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7D9C3" w14:textId="196C02AF" w:rsidR="0080291B" w:rsidRPr="008B2494" w:rsidRDefault="0080291B" w:rsidP="0080291B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A765CD">
        <w:rPr>
          <w:rFonts w:ascii="Arial" w:eastAsia="바탕" w:hAnsi="Arial" w:cs="Arial"/>
          <w:b/>
          <w:bCs/>
          <w:sz w:val="24"/>
          <w:szCs w:val="24"/>
        </w:rPr>
        <w:t xml:space="preserve">3GPP TSG RAN WG1 </w:t>
      </w:r>
      <w:r w:rsidRPr="00A765CD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Pr="00A765CD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#</w:t>
      </w:r>
      <w:r w:rsidR="008B2494">
        <w:rPr>
          <w:rFonts w:ascii="Arial" w:eastAsia="맑은 고딕" w:hAnsi="Arial" w:cs="Arial"/>
          <w:b/>
          <w:bCs/>
          <w:sz w:val="24"/>
          <w:szCs w:val="24"/>
          <w:lang w:eastAsia="ko-KR"/>
        </w:rPr>
        <w:t>10</w:t>
      </w:r>
      <w:r w:rsidR="00FE4A59">
        <w:rPr>
          <w:rFonts w:ascii="Arial" w:eastAsia="맑은 고딕" w:hAnsi="Arial" w:cs="Arial"/>
          <w:b/>
          <w:bCs/>
          <w:sz w:val="24"/>
          <w:szCs w:val="24"/>
          <w:lang w:eastAsia="ko-KR"/>
        </w:rPr>
        <w:t>2-e</w:t>
      </w:r>
      <w:r w:rsidR="00005C4F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</w:t>
      </w:r>
      <w:r w:rsidRPr="00A765C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                    </w:t>
      </w:r>
      <w:r w:rsidR="00211C2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 xml:space="preserve">         </w:t>
      </w:r>
      <w:r w:rsidR="004B0E38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  </w:t>
      </w:r>
      <w:r w:rsidR="00551E2C" w:rsidRPr="00551E2C">
        <w:rPr>
          <w:rFonts w:ascii="Arial" w:eastAsia="맑은 고딕" w:hAnsi="Arial" w:cs="Arial"/>
          <w:b/>
          <w:bCs/>
          <w:sz w:val="24"/>
          <w:szCs w:val="24"/>
          <w:lang w:eastAsia="ko-KR"/>
        </w:rPr>
        <w:t>R1-</w:t>
      </w:r>
      <w:r w:rsidR="006721CE">
        <w:rPr>
          <w:rFonts w:ascii="Arial" w:eastAsia="맑은 고딕" w:hAnsi="Arial" w:cs="Arial"/>
          <w:b/>
          <w:bCs/>
          <w:sz w:val="24"/>
          <w:szCs w:val="24"/>
          <w:lang w:eastAsia="ko-KR"/>
        </w:rPr>
        <w:t>20</w:t>
      </w:r>
      <w:r w:rsidR="006721CE" w:rsidRPr="00551E2C">
        <w:rPr>
          <w:rFonts w:ascii="Arial" w:eastAsia="맑은 고딕" w:hAnsi="Arial" w:cs="Arial"/>
          <w:b/>
          <w:bCs/>
          <w:sz w:val="24"/>
          <w:szCs w:val="24"/>
          <w:lang w:eastAsia="ko-KR"/>
        </w:rPr>
        <w:t>0</w:t>
      </w:r>
      <w:r w:rsidR="00FE4A59">
        <w:rPr>
          <w:rFonts w:ascii="Arial" w:eastAsia="맑은 고딕" w:hAnsi="Arial" w:cs="Arial"/>
          <w:b/>
          <w:bCs/>
          <w:sz w:val="24"/>
          <w:szCs w:val="24"/>
          <w:lang w:eastAsia="ko-KR"/>
        </w:rPr>
        <w:t>63</w:t>
      </w:r>
      <w:r w:rsidR="008D66D1">
        <w:rPr>
          <w:rFonts w:ascii="Arial" w:eastAsia="맑은 고딕" w:hAnsi="Arial" w:cs="Arial"/>
          <w:b/>
          <w:bCs/>
          <w:sz w:val="24"/>
          <w:szCs w:val="24"/>
          <w:lang w:eastAsia="ko-KR"/>
        </w:rPr>
        <w:t>0</w:t>
      </w:r>
      <w:bookmarkStart w:id="0" w:name="_GoBack"/>
      <w:bookmarkEnd w:id="0"/>
      <w:r w:rsidR="00FE4A59">
        <w:rPr>
          <w:rFonts w:ascii="Arial" w:eastAsia="맑은 고딕" w:hAnsi="Arial" w:cs="Arial"/>
          <w:b/>
          <w:bCs/>
          <w:sz w:val="24"/>
          <w:szCs w:val="24"/>
          <w:lang w:eastAsia="ko-KR"/>
        </w:rPr>
        <w:t>0</w:t>
      </w:r>
    </w:p>
    <w:p w14:paraId="60C9EA13" w14:textId="1827F945" w:rsidR="0080291B" w:rsidRPr="00A765CD" w:rsidRDefault="008B2494" w:rsidP="0080291B">
      <w:pPr>
        <w:widowControl w:val="0"/>
        <w:tabs>
          <w:tab w:val="center" w:pos="4252"/>
          <w:tab w:val="right" w:pos="8504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e-Meeting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, </w:t>
      </w:r>
      <w:r w:rsidR="00FE4A59">
        <w:rPr>
          <w:rFonts w:ascii="Arial" w:eastAsia="맑은 고딕" w:hAnsi="Arial" w:cs="Arial"/>
          <w:b/>
          <w:bCs/>
          <w:sz w:val="24"/>
          <w:szCs w:val="24"/>
          <w:lang w:eastAsia="ko-KR"/>
        </w:rPr>
        <w:t>August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</w:t>
      </w:r>
      <w:r w:rsidR="00FE4A59">
        <w:rPr>
          <w:rFonts w:ascii="Arial" w:eastAsia="맑은 고딕" w:hAnsi="Arial" w:cs="Arial"/>
          <w:b/>
          <w:bCs/>
          <w:sz w:val="24"/>
          <w:szCs w:val="24"/>
          <w:lang w:eastAsia="ko-KR"/>
        </w:rPr>
        <w:t>17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–</w:t>
      </w:r>
      <w:r w:rsidR="00FE4A59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28</w:t>
      </w:r>
      <w:r w:rsidRPr="008B249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>, 20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20</w:t>
      </w:r>
    </w:p>
    <w:p w14:paraId="3D25CBBF" w14:textId="77777777" w:rsidR="000D41C4" w:rsidRPr="00FE4A59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6E0626FD" w14:textId="77777777"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76307A">
        <w:rPr>
          <w:rFonts w:ascii="Arial" w:hAnsi="Arial"/>
          <w:sz w:val="24"/>
          <w:lang w:val="en-US"/>
        </w:rPr>
        <w:t>7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2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2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1</w:t>
      </w:r>
      <w:r w:rsidR="008A52B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3</w:t>
      </w:r>
    </w:p>
    <w:p w14:paraId="7D12B87C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523C618F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3D3D99" w:rsidRPr="003D3D99">
        <w:rPr>
          <w:rFonts w:ascii="Arial" w:hAnsi="Arial"/>
          <w:sz w:val="24"/>
        </w:rPr>
        <w:t>Remaining issues of UL signals and channels for NR-U</w:t>
      </w:r>
    </w:p>
    <w:p w14:paraId="7177962B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14:paraId="13C8ED0E" w14:textId="77777777"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5992BB43" w14:textId="2395BD74" w:rsidR="00642C0F" w:rsidRDefault="00FD2B04" w:rsidP="00642C0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In </w:t>
      </w:r>
      <w:r w:rsidR="00642C0F">
        <w:rPr>
          <w:rFonts w:eastAsia="맑은 고딕"/>
          <w:kern w:val="2"/>
          <w:sz w:val="22"/>
          <w:szCs w:val="22"/>
          <w:lang w:val="en-US" w:eastAsia="ko-KR"/>
        </w:rPr>
        <w:t xml:space="preserve">this contribution, </w:t>
      </w:r>
      <w:r w:rsidR="0063523A">
        <w:rPr>
          <w:rFonts w:eastAsia="맑은 고딕"/>
          <w:kern w:val="2"/>
          <w:sz w:val="22"/>
          <w:szCs w:val="22"/>
          <w:lang w:val="en-US" w:eastAsia="ko-KR"/>
        </w:rPr>
        <w:t>we discuss and provide our views on the</w:t>
      </w:r>
      <w:r w:rsidR="00A748C8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642C0F">
        <w:rPr>
          <w:rFonts w:eastAsia="맑은 고딕"/>
          <w:kern w:val="2"/>
          <w:sz w:val="22"/>
          <w:szCs w:val="22"/>
          <w:lang w:val="en-US" w:eastAsia="ko-KR"/>
        </w:rPr>
        <w:t>size of DCI format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642C0F">
        <w:rPr>
          <w:rFonts w:eastAsia="맑은 고딕"/>
          <w:kern w:val="2"/>
          <w:sz w:val="22"/>
          <w:szCs w:val="22"/>
          <w:lang w:val="en-US" w:eastAsia="ko-KR"/>
        </w:rPr>
        <w:t>when the fall-back DCI is transmitted in CSS.</w:t>
      </w:r>
    </w:p>
    <w:p w14:paraId="54ED1254" w14:textId="77777777" w:rsidR="00C17DDD" w:rsidRPr="001329E1" w:rsidRDefault="00C17DDD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25E4FF01" w14:textId="76C43EC8" w:rsidR="007145AE" w:rsidRDefault="00642C0F" w:rsidP="007145AE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7AF62CF0" w14:textId="6108F0AA" w:rsidR="00E927A1" w:rsidRPr="008B70A2" w:rsidRDefault="00E927A1" w:rsidP="00E927A1">
      <w:pPr>
        <w:pStyle w:val="2"/>
        <w:rPr>
          <w:sz w:val="26"/>
          <w:szCs w:val="26"/>
          <w:lang w:eastAsia="ko-KR"/>
        </w:rPr>
      </w:pPr>
      <w:r w:rsidRPr="008B70A2">
        <w:rPr>
          <w:rFonts w:hint="eastAsia"/>
          <w:sz w:val="26"/>
          <w:szCs w:val="26"/>
          <w:lang w:eastAsia="ko-KR"/>
        </w:rPr>
        <w:t>2.</w:t>
      </w:r>
      <w:r w:rsidR="00FE4A59">
        <w:rPr>
          <w:sz w:val="26"/>
          <w:szCs w:val="26"/>
          <w:lang w:eastAsia="ko-KR"/>
        </w:rPr>
        <w:t>1</w:t>
      </w:r>
      <w:r w:rsidR="00506D81" w:rsidRPr="008B70A2">
        <w:rPr>
          <w:rFonts w:hint="eastAsia"/>
          <w:sz w:val="26"/>
          <w:szCs w:val="26"/>
          <w:lang w:eastAsia="ko-KR"/>
        </w:rPr>
        <w:t xml:space="preserve"> </w:t>
      </w:r>
      <w:r w:rsidR="00642C0F">
        <w:rPr>
          <w:sz w:val="26"/>
          <w:szCs w:val="26"/>
          <w:lang w:eastAsia="ko-KR"/>
        </w:rPr>
        <w:t>The size of</w:t>
      </w:r>
      <w:r>
        <w:rPr>
          <w:rFonts w:hint="eastAsia"/>
          <w:sz w:val="26"/>
          <w:szCs w:val="26"/>
          <w:lang w:eastAsia="ko-KR"/>
        </w:rPr>
        <w:t xml:space="preserve"> </w:t>
      </w:r>
      <w:r>
        <w:rPr>
          <w:sz w:val="26"/>
          <w:szCs w:val="26"/>
          <w:lang w:eastAsia="ko-KR"/>
        </w:rPr>
        <w:t>fall-back</w:t>
      </w:r>
      <w:r>
        <w:rPr>
          <w:rFonts w:hint="eastAsia"/>
          <w:sz w:val="26"/>
          <w:szCs w:val="26"/>
          <w:lang w:eastAsia="ko-KR"/>
        </w:rPr>
        <w:t xml:space="preserve"> DCI </w:t>
      </w:r>
      <w:r>
        <w:rPr>
          <w:sz w:val="26"/>
          <w:szCs w:val="26"/>
          <w:lang w:eastAsia="ko-KR"/>
        </w:rPr>
        <w:t>in</w:t>
      </w:r>
      <w:r>
        <w:rPr>
          <w:rFonts w:hint="eastAsia"/>
          <w:sz w:val="26"/>
          <w:szCs w:val="26"/>
          <w:lang w:eastAsia="ko-KR"/>
        </w:rPr>
        <w:t xml:space="preserve"> CSS</w:t>
      </w:r>
      <w:r>
        <w:rPr>
          <w:sz w:val="26"/>
          <w:szCs w:val="26"/>
          <w:lang w:eastAsia="ko-KR"/>
        </w:rPr>
        <w:t xml:space="preserve"> </w:t>
      </w:r>
    </w:p>
    <w:p w14:paraId="0C5E8AF9" w14:textId="186F90F9" w:rsidR="001F1F30" w:rsidRDefault="00DE7118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According to </w:t>
      </w:r>
      <w:r w:rsidRPr="00BB1396">
        <w:rPr>
          <w:rFonts w:eastAsia="맑은 고딕"/>
          <w:kern w:val="2"/>
          <w:sz w:val="22"/>
          <w:szCs w:val="22"/>
          <w:lang w:eastAsia="ko-KR"/>
        </w:rPr>
        <w:t>clause 7.3.1.</w:t>
      </w:r>
      <w:r>
        <w:rPr>
          <w:rFonts w:eastAsia="맑은 고딕"/>
          <w:kern w:val="2"/>
          <w:sz w:val="22"/>
          <w:szCs w:val="22"/>
          <w:lang w:eastAsia="ko-KR"/>
        </w:rPr>
        <w:t>0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>in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TS 38.212</w:t>
      </w:r>
      <w:r>
        <w:rPr>
          <w:rFonts w:eastAsia="맑은 고딕"/>
          <w:kern w:val="2"/>
          <w:sz w:val="22"/>
          <w:szCs w:val="22"/>
          <w:lang w:eastAsia="ko-KR"/>
        </w:rPr>
        <w:t xml:space="preserve"> [1],</w:t>
      </w:r>
      <w:r w:rsidRPr="00BB1396">
        <w:rPr>
          <w:rFonts w:eastAsia="맑은 고딕"/>
          <w:kern w:val="2"/>
          <w:sz w:val="22"/>
          <w:szCs w:val="22"/>
          <w:lang w:eastAsia="ko-KR"/>
        </w:rPr>
        <w:t> </w:t>
      </w:r>
      <w:r>
        <w:rPr>
          <w:rFonts w:eastAsia="맑은 고딕"/>
          <w:kern w:val="2"/>
          <w:sz w:val="22"/>
          <w:szCs w:val="22"/>
          <w:lang w:eastAsia="ko-KR"/>
        </w:rPr>
        <w:t xml:space="preserve">the size of DCI format is determined </w:t>
      </w:r>
      <w:r w:rsidR="009817A1">
        <w:rPr>
          <w:rFonts w:eastAsia="맑은 고딕"/>
          <w:kern w:val="2"/>
          <w:sz w:val="22"/>
          <w:szCs w:val="22"/>
          <w:lang w:eastAsia="ko-KR"/>
        </w:rPr>
        <w:t xml:space="preserve">based on the </w:t>
      </w:r>
      <w:r>
        <w:rPr>
          <w:rFonts w:eastAsia="맑은 고딕"/>
          <w:kern w:val="2"/>
          <w:sz w:val="22"/>
          <w:szCs w:val="22"/>
          <w:lang w:eastAsia="ko-KR"/>
        </w:rPr>
        <w:t>initial UL BWP</w:t>
      </w:r>
      <w:r w:rsidR="009817A1">
        <w:rPr>
          <w:rFonts w:eastAsia="맑은 고딕"/>
          <w:kern w:val="2"/>
          <w:sz w:val="22"/>
          <w:szCs w:val="22"/>
          <w:lang w:eastAsia="ko-KR"/>
        </w:rPr>
        <w:t xml:space="preserve"> when the fall-back DCI (e.g., DCI format 0_0) is transmitted in CSS. </w:t>
      </w:r>
      <w:r w:rsidR="00BC7172">
        <w:rPr>
          <w:rFonts w:eastAsia="맑은 고딕" w:hint="eastAsia"/>
          <w:kern w:val="2"/>
          <w:sz w:val="22"/>
          <w:szCs w:val="22"/>
          <w:lang w:eastAsia="ko-KR"/>
        </w:rPr>
        <w:t>I</w:t>
      </w:r>
      <w:r w:rsidR="00BC7172">
        <w:rPr>
          <w:rFonts w:eastAsia="맑은 고딕"/>
          <w:kern w:val="2"/>
          <w:sz w:val="22"/>
          <w:szCs w:val="22"/>
          <w:lang w:eastAsia="ko-KR"/>
        </w:rPr>
        <w:t xml:space="preserve">n order to keep the legacy NR design,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for </w:t>
      </w:r>
      <w:r w:rsidR="009817A1">
        <w:rPr>
          <w:rFonts w:eastAsia="맑은 고딕"/>
          <w:kern w:val="2"/>
          <w:sz w:val="22"/>
          <w:szCs w:val="22"/>
          <w:lang w:eastAsia="ko-KR"/>
        </w:rPr>
        <w:t xml:space="preserve">the DCI format 0_0 transmitted in CSS, it is desirable to determine the size of DCI format 0_0 (i.e., </w:t>
      </w:r>
      <w:r w:rsidR="009817A1">
        <w:rPr>
          <w:rFonts w:eastAsia="맑은 고딕" w:hint="eastAsia"/>
          <w:kern w:val="2"/>
          <w:sz w:val="22"/>
          <w:szCs w:val="22"/>
          <w:lang w:eastAsia="ko-KR"/>
        </w:rPr>
        <w:t xml:space="preserve">X bits </w:t>
      </w:r>
      <w:r w:rsidR="009817A1">
        <w:rPr>
          <w:rFonts w:eastAsia="맑은 고딕"/>
          <w:kern w:val="2"/>
          <w:sz w:val="22"/>
          <w:szCs w:val="22"/>
          <w:lang w:eastAsia="ko-KR"/>
        </w:rPr>
        <w:t>size o</w:t>
      </w:r>
      <w:r w:rsidR="009817A1">
        <w:rPr>
          <w:rFonts w:eastAsia="맑은 고딕" w:hint="eastAsia"/>
          <w:kern w:val="2"/>
          <w:sz w:val="22"/>
          <w:szCs w:val="22"/>
          <w:lang w:eastAsia="ko-KR"/>
        </w:rPr>
        <w:t>f</w:t>
      </w:r>
      <w:r w:rsidR="009817A1">
        <w:rPr>
          <w:rFonts w:eastAsia="맑은 고딕"/>
          <w:kern w:val="2"/>
          <w:sz w:val="22"/>
          <w:szCs w:val="22"/>
          <w:lang w:eastAsia="ko-KR"/>
        </w:rPr>
        <w:t xml:space="preserve"> FDRA field) based on the SCS of the initial UL BWP.</w:t>
      </w:r>
      <w:r w:rsidR="00694573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BC7172">
        <w:rPr>
          <w:rFonts w:eastAsia="맑은 고딕"/>
          <w:kern w:val="2"/>
          <w:sz w:val="22"/>
          <w:szCs w:val="22"/>
          <w:lang w:eastAsia="ko-KR"/>
        </w:rPr>
        <w:t xml:space="preserve">In case when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UE is operating in the </w:t>
      </w:r>
      <w:r w:rsidR="00BC7172">
        <w:rPr>
          <w:rFonts w:eastAsia="맑은 고딕"/>
          <w:kern w:val="2"/>
          <w:sz w:val="22"/>
          <w:szCs w:val="22"/>
          <w:lang w:eastAsia="ko-KR"/>
        </w:rPr>
        <w:t>initial UL BWP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 (</w:t>
      </w:r>
      <w:r w:rsidR="009104D5" w:rsidRPr="009104D5">
        <w:rPr>
          <w:rFonts w:eastAsia="맑은 고딕"/>
          <w:kern w:val="2"/>
          <w:sz w:val="22"/>
          <w:szCs w:val="22"/>
          <w:lang w:eastAsia="ko-KR"/>
        </w:rPr>
        <w:t xml:space="preserve">e.g., DCI format 0_0 with TC_RNTI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for the UE 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is transmitted in CSS </w:t>
      </w:r>
      <w:r w:rsidR="00D97E52">
        <w:rPr>
          <w:rFonts w:eastAsia="맑은 고딕"/>
          <w:kern w:val="2"/>
          <w:sz w:val="22"/>
          <w:szCs w:val="22"/>
          <w:lang w:eastAsia="ko-KR"/>
        </w:rPr>
        <w:t>during</w:t>
      </w:r>
      <w:r w:rsidR="00D97E52" w:rsidRPr="009104D5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9104D5" w:rsidRPr="009104D5">
        <w:rPr>
          <w:rFonts w:eastAsia="맑은 고딕"/>
          <w:kern w:val="2"/>
          <w:sz w:val="22"/>
          <w:szCs w:val="22"/>
          <w:lang w:eastAsia="ko-KR"/>
        </w:rPr>
        <w:t>initial access procedure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), there is no ambiguity </w:t>
      </w:r>
      <w:r w:rsidR="001F1F30">
        <w:rPr>
          <w:rFonts w:eastAsia="맑은 고딕"/>
          <w:kern w:val="2"/>
          <w:sz w:val="22"/>
          <w:szCs w:val="22"/>
          <w:lang w:eastAsia="ko-KR"/>
        </w:rPr>
        <w:t>between the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 size of DCI format 0_0 and 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333DB9">
        <w:rPr>
          <w:rFonts w:eastAsia="맑은 고딕"/>
          <w:kern w:val="2"/>
          <w:sz w:val="22"/>
          <w:szCs w:val="22"/>
          <w:lang w:eastAsia="ko-KR"/>
        </w:rPr>
        <w:t xml:space="preserve">required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number of </w:t>
      </w:r>
      <w:r w:rsidR="00333DB9">
        <w:rPr>
          <w:rFonts w:eastAsia="맑은 고딕"/>
          <w:kern w:val="2"/>
          <w:sz w:val="22"/>
          <w:szCs w:val="22"/>
          <w:lang w:eastAsia="ko-KR"/>
        </w:rPr>
        <w:t>bit</w:t>
      </w:r>
      <w:r w:rsidR="00D97E52">
        <w:rPr>
          <w:rFonts w:eastAsia="맑은 고딕"/>
          <w:kern w:val="2"/>
          <w:sz w:val="22"/>
          <w:szCs w:val="22"/>
          <w:lang w:eastAsia="ko-KR"/>
        </w:rPr>
        <w:t>s</w:t>
      </w:r>
      <w:r w:rsidR="00333DB9">
        <w:rPr>
          <w:rFonts w:eastAsia="맑은 고딕"/>
          <w:kern w:val="2"/>
          <w:sz w:val="22"/>
          <w:szCs w:val="22"/>
          <w:lang w:eastAsia="ko-KR"/>
        </w:rPr>
        <w:t xml:space="preserve"> for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resource allocation </w:t>
      </w:r>
      <w:r w:rsidR="00F82357">
        <w:rPr>
          <w:rFonts w:eastAsia="맑은 고딕"/>
          <w:kern w:val="2"/>
          <w:sz w:val="22"/>
          <w:szCs w:val="22"/>
          <w:lang w:eastAsia="ko-KR"/>
        </w:rPr>
        <w:t>of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9104D5">
        <w:rPr>
          <w:rFonts w:eastAsia="맑은 고딕"/>
          <w:kern w:val="2"/>
          <w:sz w:val="22"/>
          <w:szCs w:val="22"/>
          <w:lang w:eastAsia="ko-KR"/>
        </w:rPr>
        <w:t>PUSCH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 transmission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8701E4">
        <w:rPr>
          <w:rFonts w:eastAsia="맑은 고딕"/>
          <w:kern w:val="2"/>
          <w:sz w:val="22"/>
          <w:szCs w:val="22"/>
          <w:lang w:eastAsia="ko-KR"/>
        </w:rPr>
        <w:t>E</w:t>
      </w:r>
      <w:r w:rsidR="00962472">
        <w:rPr>
          <w:rFonts w:eastAsia="맑은 고딕"/>
          <w:kern w:val="2"/>
          <w:sz w:val="22"/>
          <w:szCs w:val="22"/>
          <w:lang w:eastAsia="ko-KR"/>
        </w:rPr>
        <w:t xml:space="preserve">ven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in case when the UE is operating in an </w:t>
      </w:r>
      <w:r w:rsidR="005E6273">
        <w:rPr>
          <w:rFonts w:eastAsia="맑은 고딕"/>
          <w:kern w:val="2"/>
          <w:sz w:val="22"/>
          <w:szCs w:val="22"/>
          <w:lang w:eastAsia="ko-KR"/>
        </w:rPr>
        <w:t xml:space="preserve">active UL BWP </w:t>
      </w:r>
      <w:r w:rsidR="008701E4">
        <w:rPr>
          <w:rFonts w:eastAsia="맑은 고딕"/>
          <w:kern w:val="2"/>
          <w:sz w:val="22"/>
          <w:szCs w:val="22"/>
          <w:lang w:eastAsia="ko-KR"/>
        </w:rPr>
        <w:t>other than the initial UL BWP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there is no ambiguity </w:t>
      </w:r>
      <w:r w:rsidR="00962472">
        <w:rPr>
          <w:rFonts w:eastAsia="맑은 고딕"/>
          <w:kern w:val="2"/>
          <w:sz w:val="22"/>
          <w:szCs w:val="22"/>
          <w:lang w:eastAsia="ko-KR"/>
        </w:rPr>
        <w:t>i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f the SCS of initial UL BWP and </w:t>
      </w:r>
      <w:r w:rsidR="00962472">
        <w:rPr>
          <w:rFonts w:eastAsia="맑은 고딕"/>
          <w:kern w:val="2"/>
          <w:sz w:val="22"/>
          <w:szCs w:val="22"/>
          <w:lang w:eastAsia="ko-KR"/>
        </w:rPr>
        <w:t>the SCS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 of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active UL BWP are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1F1F30">
        <w:rPr>
          <w:rFonts w:eastAsia="맑은 고딕"/>
          <w:kern w:val="2"/>
          <w:sz w:val="22"/>
          <w:szCs w:val="22"/>
          <w:lang w:eastAsia="ko-KR"/>
        </w:rPr>
        <w:t>same.</w:t>
      </w:r>
    </w:p>
    <w:p w14:paraId="2CC8B25C" w14:textId="691142D3" w:rsidR="00F82357" w:rsidRDefault="00962472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However, in case when </w:t>
      </w:r>
      <w:r w:rsidR="008701E4">
        <w:rPr>
          <w:rFonts w:eastAsia="맑은 고딕"/>
          <w:kern w:val="2"/>
          <w:sz w:val="22"/>
          <w:szCs w:val="22"/>
          <w:lang w:eastAsia="ko-KR"/>
        </w:rPr>
        <w:t>UE is operating an</w:t>
      </w:r>
      <w:r w:rsidR="005E6273">
        <w:rPr>
          <w:rFonts w:eastAsia="맑은 고딕"/>
          <w:kern w:val="2"/>
          <w:sz w:val="22"/>
          <w:szCs w:val="22"/>
          <w:lang w:eastAsia="ko-KR"/>
        </w:rPr>
        <w:t xml:space="preserve"> active UL BWP </w:t>
      </w:r>
      <w:r w:rsidR="008701E4">
        <w:rPr>
          <w:rFonts w:eastAsia="맑은 고딕"/>
          <w:kern w:val="2"/>
          <w:sz w:val="22"/>
          <w:szCs w:val="22"/>
          <w:lang w:eastAsia="ko-KR"/>
        </w:rPr>
        <w:t>but</w:t>
      </w:r>
      <w:r>
        <w:rPr>
          <w:rFonts w:eastAsia="맑은 고딕"/>
          <w:kern w:val="2"/>
          <w:sz w:val="22"/>
          <w:szCs w:val="22"/>
          <w:lang w:eastAsia="ko-KR"/>
        </w:rPr>
        <w:t xml:space="preserve"> the SCS of initial UL BWP and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SCS </w:t>
      </w:r>
      <w:r>
        <w:rPr>
          <w:rFonts w:eastAsia="맑은 고딕"/>
          <w:kern w:val="2"/>
          <w:sz w:val="22"/>
          <w:szCs w:val="22"/>
          <w:lang w:eastAsia="ko-KR"/>
        </w:rPr>
        <w:t xml:space="preserve">of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eastAsia="ko-KR"/>
        </w:rPr>
        <w:t>active UL BWP are different, the size of DCI format 0_0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 would be different from</w:t>
      </w:r>
      <w:r>
        <w:rPr>
          <w:rFonts w:eastAsia="맑은 고딕"/>
          <w:kern w:val="2"/>
          <w:sz w:val="22"/>
          <w:szCs w:val="22"/>
          <w:lang w:eastAsia="ko-KR"/>
        </w:rPr>
        <w:t xml:space="preserve"> the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required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number of </w:t>
      </w:r>
      <w:r w:rsidR="00181D67">
        <w:rPr>
          <w:rFonts w:eastAsia="맑은 고딕"/>
          <w:kern w:val="2"/>
          <w:sz w:val="22"/>
          <w:szCs w:val="22"/>
          <w:lang w:eastAsia="ko-KR"/>
        </w:rPr>
        <w:t>bit</w:t>
      </w:r>
      <w:r w:rsidR="008701E4">
        <w:rPr>
          <w:rFonts w:eastAsia="맑은 고딕"/>
          <w:kern w:val="2"/>
          <w:sz w:val="22"/>
          <w:szCs w:val="22"/>
          <w:lang w:eastAsia="ko-KR"/>
        </w:rPr>
        <w:t>s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for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eastAsia="ko-KR"/>
        </w:rPr>
        <w:t>resource allocation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(e.g., </w:t>
      </w:r>
      <w:r w:rsidR="00010997">
        <w:rPr>
          <w:rFonts w:eastAsia="맑은 고딕"/>
          <w:kern w:val="2"/>
          <w:sz w:val="22"/>
          <w:szCs w:val="22"/>
          <w:lang w:eastAsia="ko-KR"/>
        </w:rPr>
        <w:t xml:space="preserve">6 bit for 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RIV or </w:t>
      </w:r>
      <w:r w:rsidR="00010997">
        <w:rPr>
          <w:rFonts w:eastAsia="맑은 고딕"/>
          <w:kern w:val="2"/>
          <w:sz w:val="22"/>
          <w:szCs w:val="22"/>
          <w:lang w:eastAsia="ko-KR"/>
        </w:rPr>
        <w:t xml:space="preserve">5bit for 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bitmap) </w:t>
      </w:r>
      <w:r w:rsidR="00F82357">
        <w:rPr>
          <w:rFonts w:eastAsia="맑은 고딕"/>
          <w:kern w:val="2"/>
          <w:sz w:val="22"/>
          <w:szCs w:val="22"/>
          <w:lang w:eastAsia="ko-KR"/>
        </w:rPr>
        <w:t>of</w:t>
      </w:r>
      <w:r>
        <w:rPr>
          <w:rFonts w:eastAsia="맑은 고딕"/>
          <w:kern w:val="2"/>
          <w:sz w:val="22"/>
          <w:szCs w:val="22"/>
          <w:lang w:eastAsia="ko-KR"/>
        </w:rPr>
        <w:t xml:space="preserve"> PUSCH</w:t>
      </w:r>
      <w:r w:rsidR="00F82357" w:rsidRPr="00F82357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82357">
        <w:rPr>
          <w:rFonts w:eastAsia="맑은 고딕"/>
          <w:kern w:val="2"/>
          <w:sz w:val="22"/>
          <w:szCs w:val="22"/>
          <w:lang w:eastAsia="ko-KR"/>
        </w:rPr>
        <w:t>transmission</w:t>
      </w:r>
      <w:r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181D67">
        <w:rPr>
          <w:rFonts w:eastAsia="맑은 고딕"/>
          <w:kern w:val="2"/>
          <w:sz w:val="22"/>
          <w:szCs w:val="22"/>
          <w:lang w:eastAsia="ko-KR"/>
        </w:rPr>
        <w:t>For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 an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97729">
        <w:rPr>
          <w:rFonts w:eastAsia="맑은 고딕"/>
          <w:kern w:val="2"/>
          <w:sz w:val="22"/>
          <w:szCs w:val="22"/>
          <w:lang w:eastAsia="ko-KR"/>
        </w:rPr>
        <w:t>example</w:t>
      </w:r>
      <w:r w:rsidR="00F82357">
        <w:rPr>
          <w:rFonts w:eastAsia="맑은 고딕"/>
          <w:kern w:val="2"/>
          <w:sz w:val="22"/>
          <w:szCs w:val="22"/>
          <w:lang w:eastAsia="ko-KR"/>
        </w:rPr>
        <w:t>,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if the SCS of initial UL BWP </w:t>
      </w:r>
      <w:r w:rsidR="00181D67">
        <w:rPr>
          <w:rFonts w:eastAsia="맑은 고딕" w:hint="eastAsia"/>
          <w:kern w:val="2"/>
          <w:sz w:val="22"/>
          <w:szCs w:val="22"/>
          <w:lang w:eastAsia="ko-KR"/>
        </w:rPr>
        <w:t xml:space="preserve">is </w:t>
      </w:r>
      <w:r w:rsidR="00181D67">
        <w:rPr>
          <w:rFonts w:eastAsia="맑은 고딕"/>
          <w:kern w:val="2"/>
          <w:sz w:val="22"/>
          <w:szCs w:val="22"/>
          <w:lang w:eastAsia="ko-KR"/>
        </w:rPr>
        <w:t>15 kHz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 but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the SCS of active UL BWP is 30 kHz, the X bit size of </w:t>
      </w:r>
      <w:r w:rsidR="00F82357">
        <w:rPr>
          <w:rFonts w:eastAsia="맑은 고딕"/>
          <w:kern w:val="2"/>
          <w:sz w:val="22"/>
          <w:szCs w:val="22"/>
          <w:lang w:eastAsia="ko-KR"/>
        </w:rPr>
        <w:t>FDRA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field </w:t>
      </w:r>
      <w:r w:rsidR="00BA2F38">
        <w:rPr>
          <w:rFonts w:eastAsia="맑은 고딕"/>
          <w:kern w:val="2"/>
          <w:sz w:val="22"/>
          <w:szCs w:val="22"/>
          <w:lang w:eastAsia="ko-KR"/>
        </w:rPr>
        <w:t xml:space="preserve">in 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DCI format 0_0 is 6, but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actually only </w:t>
      </w:r>
      <w:r w:rsidR="00181D67">
        <w:rPr>
          <w:rFonts w:eastAsia="맑은 고딕"/>
          <w:kern w:val="2"/>
          <w:sz w:val="22"/>
          <w:szCs w:val="22"/>
          <w:lang w:eastAsia="ko-KR"/>
        </w:rPr>
        <w:t>5 bit</w:t>
      </w:r>
      <w:r w:rsidR="00F82357">
        <w:rPr>
          <w:rFonts w:eastAsia="맑은 고딕"/>
          <w:kern w:val="2"/>
          <w:sz w:val="22"/>
          <w:szCs w:val="22"/>
          <w:lang w:eastAsia="ko-KR"/>
        </w:rPr>
        <w:t>s are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82357">
        <w:rPr>
          <w:rFonts w:eastAsia="맑은 고딕"/>
          <w:kern w:val="2"/>
          <w:sz w:val="22"/>
          <w:szCs w:val="22"/>
          <w:lang w:eastAsia="ko-KR"/>
        </w:rPr>
        <w:t>required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for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PUSCH 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resource allocation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based on </w:t>
      </w:r>
      <w:r w:rsidR="00F82357">
        <w:rPr>
          <w:rFonts w:eastAsia="맑은 고딕"/>
          <w:kern w:val="2"/>
          <w:sz w:val="22"/>
          <w:szCs w:val="22"/>
          <w:lang w:eastAsia="ko-KR"/>
        </w:rPr>
        <w:t>bitmap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In this case, </w:t>
      </w:r>
      <w:r w:rsidR="00F82357">
        <w:rPr>
          <w:rFonts w:eastAsia="맑은 고딕"/>
          <w:kern w:val="2"/>
          <w:sz w:val="22"/>
          <w:szCs w:val="22"/>
          <w:lang w:eastAsia="ko-KR"/>
        </w:rPr>
        <w:t>s</w:t>
      </w:r>
      <w:r w:rsidR="00181D67">
        <w:rPr>
          <w:rFonts w:eastAsia="맑은 고딕"/>
          <w:kern w:val="2"/>
          <w:sz w:val="22"/>
          <w:szCs w:val="22"/>
          <w:lang w:eastAsia="ko-KR"/>
        </w:rPr>
        <w:t>impl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y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the MSB (or LSB) 5 bits among 6 bit FDRA field can be used for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PUSCH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resource allocation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based on </w:t>
      </w:r>
      <w:r w:rsidR="00F82357">
        <w:rPr>
          <w:rFonts w:eastAsia="맑은 고딕"/>
          <w:kern w:val="2"/>
          <w:sz w:val="22"/>
          <w:szCs w:val="22"/>
          <w:lang w:eastAsia="ko-KR"/>
        </w:rPr>
        <w:t>bitmap.</w:t>
      </w:r>
      <w:r w:rsidR="00694573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For </w:t>
      </w:r>
      <w:r w:rsidR="00F97729">
        <w:rPr>
          <w:rFonts w:eastAsia="맑은 고딕"/>
          <w:kern w:val="2"/>
          <w:sz w:val="22"/>
          <w:szCs w:val="22"/>
          <w:lang w:eastAsia="ko-KR"/>
        </w:rPr>
        <w:t>another example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, if the SCS of initial UL BWP </w:t>
      </w:r>
      <w:r w:rsidR="00F82357">
        <w:rPr>
          <w:rFonts w:eastAsia="맑은 고딕" w:hint="eastAsia"/>
          <w:kern w:val="2"/>
          <w:sz w:val="22"/>
          <w:szCs w:val="22"/>
          <w:lang w:eastAsia="ko-KR"/>
        </w:rPr>
        <w:t xml:space="preserve">is </w:t>
      </w:r>
      <w:r w:rsidR="00F82357">
        <w:rPr>
          <w:rFonts w:eastAsia="맑은 고딕"/>
          <w:kern w:val="2"/>
          <w:sz w:val="22"/>
          <w:szCs w:val="22"/>
          <w:lang w:eastAsia="ko-KR"/>
        </w:rPr>
        <w:t>30 kHz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 but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 the SCS of active UL BWP is 15 kHz, the X bit size of FDRA field </w:t>
      </w:r>
      <w:r w:rsidR="00BA2F38">
        <w:rPr>
          <w:rFonts w:eastAsia="맑은 고딕"/>
          <w:kern w:val="2"/>
          <w:sz w:val="22"/>
          <w:szCs w:val="22"/>
          <w:lang w:eastAsia="ko-KR"/>
        </w:rPr>
        <w:t xml:space="preserve">in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DCI format 0_0 is 5, but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actually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6 bits are required for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PUSCH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resource allocation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based on </w:t>
      </w:r>
      <w:r w:rsidR="00F82357">
        <w:rPr>
          <w:rFonts w:eastAsia="맑은 고딕"/>
          <w:kern w:val="2"/>
          <w:sz w:val="22"/>
          <w:szCs w:val="22"/>
          <w:lang w:eastAsia="ko-KR"/>
        </w:rPr>
        <w:t>RIV.</w:t>
      </w:r>
      <w:r w:rsidR="00197591" w:rsidRPr="00197591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In this case, one of the following alternatives can be used </w:t>
      </w:r>
      <w:r w:rsidR="00450E02">
        <w:rPr>
          <w:rFonts w:eastAsia="맑은 고딕"/>
          <w:kern w:val="2"/>
          <w:sz w:val="22"/>
          <w:szCs w:val="22"/>
          <w:lang w:eastAsia="ko-KR"/>
        </w:rPr>
        <w:t>for PUSCH resource allocation</w:t>
      </w:r>
      <w:r w:rsidR="00F97729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450E02">
        <w:rPr>
          <w:rFonts w:eastAsia="맑은 고딕"/>
          <w:kern w:val="2"/>
          <w:sz w:val="22"/>
          <w:szCs w:val="22"/>
          <w:lang w:eastAsia="ko-KR"/>
        </w:rPr>
        <w:t>based on RIV</w:t>
      </w:r>
      <w:r w:rsidR="00197591">
        <w:rPr>
          <w:rFonts w:eastAsia="맑은 고딕"/>
          <w:kern w:val="2"/>
          <w:sz w:val="22"/>
          <w:szCs w:val="22"/>
          <w:lang w:eastAsia="ko-KR"/>
        </w:rPr>
        <w:t>:</w:t>
      </w:r>
    </w:p>
    <w:p w14:paraId="57B65652" w14:textId="4C390BF7" w:rsidR="00F97729" w:rsidRDefault="00450E02" w:rsidP="00197591">
      <w:pPr>
        <w:pStyle w:val="ac"/>
        <w:numPr>
          <w:ilvl w:val="0"/>
          <w:numId w:val="21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Alt 1: </w:t>
      </w:r>
      <w:r w:rsid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5 bits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in 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FDRA field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are interpreted as</w:t>
      </w:r>
      <w:r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LSB (or MSB) 5 bit</w:t>
      </w:r>
      <w:r w:rsid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s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out of 6 bits required for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RIV based 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resource allocation, and the remaining MSB (or LSB) 1 bit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is assumed 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to zero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.</w:t>
      </w:r>
    </w:p>
    <w:p w14:paraId="1734B0B2" w14:textId="117174C8" w:rsidR="00197591" w:rsidRDefault="00450E02" w:rsidP="00F97729">
      <w:pPr>
        <w:pStyle w:val="ac"/>
        <w:numPr>
          <w:ilvl w:val="0"/>
          <w:numId w:val="21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lastRenderedPageBreak/>
        <w:t xml:space="preserve">Alt 2: 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5 bits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in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FDRA field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are interpreted as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LSB (or MSB) 5 bit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>s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out of 6 bits required for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RIV based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resource allocation,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and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the remaining MSB (or LSB) 1 bit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is indicated by 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one of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zero padding bit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in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DCI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.</w:t>
      </w:r>
    </w:p>
    <w:p w14:paraId="7D9D3BC0" w14:textId="09445D22" w:rsidR="00F97729" w:rsidRDefault="00450E02" w:rsidP="00197591">
      <w:pPr>
        <w:pStyle w:val="ac"/>
        <w:numPr>
          <w:ilvl w:val="0"/>
          <w:numId w:val="21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Alt 3: </w:t>
      </w:r>
      <w:r w:rsidR="00F97729">
        <w:rPr>
          <w:rFonts w:ascii="Times New Roman" w:eastAsia="맑은 고딕" w:hAnsi="Times New Roman" w:hint="eastAsia"/>
          <w:kern w:val="2"/>
          <w:sz w:val="22"/>
          <w:szCs w:val="22"/>
          <w:lang w:eastAsia="ko-KR"/>
        </w:rPr>
        <w:t xml:space="preserve">5 bits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in </w:t>
      </w:r>
      <w:r w:rsidR="00F97729">
        <w:rPr>
          <w:rFonts w:ascii="Times New Roman" w:eastAsia="맑은 고딕" w:hAnsi="Times New Roman" w:hint="eastAsia"/>
          <w:kern w:val="2"/>
          <w:sz w:val="22"/>
          <w:szCs w:val="22"/>
          <w:lang w:eastAsia="ko-KR"/>
        </w:rPr>
        <w:t xml:space="preserve">FDRA field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indicates interlace group based RIV where an interlace group consists of two interlace (e.g. interlace index k and k+1, or interlace index k and k+5)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. </w:t>
      </w:r>
    </w:p>
    <w:p w14:paraId="7079596B" w14:textId="77777777" w:rsidR="00450E02" w:rsidRDefault="00450E02" w:rsidP="00EF0163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47248CE7" w14:textId="5D104E98" w:rsidR="00694573" w:rsidRPr="000B2982" w:rsidRDefault="00694573" w:rsidP="00694573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642C0F">
        <w:rPr>
          <w:rFonts w:eastAsia="맑은 고딕"/>
          <w:b/>
          <w:i/>
          <w:kern w:val="2"/>
          <w:sz w:val="22"/>
          <w:szCs w:val="22"/>
          <w:lang w:val="en-US" w:eastAsia="ko-KR"/>
        </w:rPr>
        <w:t>1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For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DCI format 0_0 transmitted in CSS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,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X bit size of FDRA field in the DCI format 0_0 is determined based on the SCS of the initial UL BWP.</w:t>
      </w:r>
    </w:p>
    <w:p w14:paraId="0062B070" w14:textId="0FF618DB" w:rsidR="00BC7172" w:rsidRPr="000B2982" w:rsidRDefault="00BC7172" w:rsidP="00BC7172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642C0F"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In case when the SCS of active UL BWP is different from that of initial BWP, </w:t>
      </w:r>
      <w:r w:rsidR="005E627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some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handling is required by considering the difference between </w:t>
      </w:r>
      <w:r w:rsidR="005E627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X bit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size </w:t>
      </w:r>
      <w:r w:rsidR="005E627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of FDRA field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in DCI format 0_0 and </w:t>
      </w:r>
      <w:r w:rsidR="00BA2F38" w:rsidRPr="00EF016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required number of bits for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>PUSCH</w:t>
      </w:r>
      <w:r w:rsidR="00BA2F38" w:rsidRPr="00EF016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resource allocation</w:t>
      </w:r>
      <w:r w:rsidR="005E6273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3E3DE1F3" w14:textId="77777777" w:rsidR="008F0D5F" w:rsidRDefault="008F0D5F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4FC67D2B" w14:textId="75454742" w:rsidR="00E56271" w:rsidRPr="00642C0F" w:rsidRDefault="00642C0F" w:rsidP="00642C0F">
      <w:pPr>
        <w:pStyle w:val="2"/>
        <w:rPr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t xml:space="preserve">2.2. </w:t>
      </w:r>
      <w:r w:rsidR="00E56271" w:rsidRPr="00642C0F">
        <w:rPr>
          <w:sz w:val="26"/>
          <w:szCs w:val="26"/>
          <w:lang w:eastAsia="ko-KR"/>
        </w:rPr>
        <w:t xml:space="preserve">Editorial </w:t>
      </w:r>
      <w:r w:rsidR="006B6129" w:rsidRPr="00642C0F">
        <w:rPr>
          <w:sz w:val="26"/>
          <w:szCs w:val="26"/>
          <w:lang w:eastAsia="ko-KR"/>
        </w:rPr>
        <w:t>correction</w:t>
      </w:r>
    </w:p>
    <w:p w14:paraId="0CBCB55D" w14:textId="2BCD79A4" w:rsidR="00E56271" w:rsidRDefault="009B41F8" w:rsidP="00E5627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According to 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clause </w:t>
      </w:r>
      <w:r>
        <w:rPr>
          <w:rFonts w:eastAsia="맑은 고딕"/>
          <w:kern w:val="2"/>
          <w:sz w:val="22"/>
          <w:szCs w:val="22"/>
          <w:lang w:eastAsia="ko-KR"/>
        </w:rPr>
        <w:t>6</w:t>
      </w:r>
      <w:r w:rsidRPr="00BB1396">
        <w:rPr>
          <w:rFonts w:eastAsia="맑은 고딕"/>
          <w:kern w:val="2"/>
          <w:sz w:val="22"/>
          <w:szCs w:val="22"/>
          <w:lang w:eastAsia="ko-KR"/>
        </w:rPr>
        <w:t>.</w:t>
      </w:r>
      <w:r>
        <w:rPr>
          <w:rFonts w:eastAsia="맑은 고딕"/>
          <w:kern w:val="2"/>
          <w:sz w:val="22"/>
          <w:szCs w:val="22"/>
          <w:lang w:eastAsia="ko-KR"/>
        </w:rPr>
        <w:t>1</w:t>
      </w:r>
      <w:r w:rsidRPr="00BB1396">
        <w:rPr>
          <w:rFonts w:eastAsia="맑은 고딕"/>
          <w:kern w:val="2"/>
          <w:sz w:val="22"/>
          <w:szCs w:val="22"/>
          <w:lang w:eastAsia="ko-KR"/>
        </w:rPr>
        <w:t>.</w:t>
      </w:r>
      <w:r>
        <w:rPr>
          <w:rFonts w:eastAsia="맑은 고딕"/>
          <w:kern w:val="2"/>
          <w:sz w:val="22"/>
          <w:szCs w:val="22"/>
          <w:lang w:eastAsia="ko-KR"/>
        </w:rPr>
        <w:t>2</w:t>
      </w:r>
      <w:r w:rsidRPr="00BB1396">
        <w:rPr>
          <w:rFonts w:eastAsia="맑은 고딕"/>
          <w:kern w:val="2"/>
          <w:sz w:val="22"/>
          <w:szCs w:val="22"/>
          <w:lang w:eastAsia="ko-KR"/>
        </w:rPr>
        <w:t>.</w:t>
      </w:r>
      <w:r>
        <w:rPr>
          <w:rFonts w:eastAsia="맑은 고딕"/>
          <w:kern w:val="2"/>
          <w:sz w:val="22"/>
          <w:szCs w:val="22"/>
          <w:lang w:eastAsia="ko-KR"/>
        </w:rPr>
        <w:t>2.3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>in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 xml:space="preserve">the current version of </w:t>
      </w:r>
      <w:r w:rsidRPr="00BB1396">
        <w:rPr>
          <w:rFonts w:eastAsia="맑은 고딕"/>
          <w:kern w:val="2"/>
          <w:sz w:val="22"/>
          <w:szCs w:val="22"/>
          <w:lang w:eastAsia="ko-KR"/>
        </w:rPr>
        <w:t>3GPP TS 38.21</w:t>
      </w:r>
      <w:r>
        <w:rPr>
          <w:rFonts w:eastAsia="맑은 고딕"/>
          <w:kern w:val="2"/>
          <w:sz w:val="22"/>
          <w:szCs w:val="22"/>
          <w:lang w:eastAsia="ko-KR"/>
        </w:rPr>
        <w:t>4 [</w:t>
      </w:r>
      <w:r w:rsidR="001C7D05">
        <w:rPr>
          <w:rFonts w:eastAsia="맑은 고딕"/>
          <w:kern w:val="2"/>
          <w:sz w:val="22"/>
          <w:szCs w:val="22"/>
          <w:lang w:eastAsia="ko-KR"/>
        </w:rPr>
        <w:t>2</w:t>
      </w:r>
      <w:r>
        <w:rPr>
          <w:rFonts w:eastAsia="맑은 고딕"/>
          <w:kern w:val="2"/>
          <w:sz w:val="22"/>
          <w:szCs w:val="22"/>
          <w:lang w:eastAsia="ko-KR"/>
        </w:rPr>
        <w:t>],</w:t>
      </w:r>
      <w:r w:rsidR="0057252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AF13F8">
        <w:rPr>
          <w:rFonts w:eastAsia="맑은 고딕"/>
          <w:kern w:val="2"/>
          <w:sz w:val="22"/>
          <w:szCs w:val="22"/>
          <w:lang w:eastAsia="ko-KR"/>
        </w:rPr>
        <w:t>“</w:t>
      </w:r>
      <w:r w:rsidR="0009726D">
        <w:rPr>
          <w:rFonts w:eastAsia="맑은 고딕"/>
          <w:kern w:val="2"/>
          <w:sz w:val="22"/>
          <w:szCs w:val="22"/>
          <w:lang w:eastAsia="ko-KR"/>
        </w:rPr>
        <w:t>2</w:t>
      </w:r>
      <w:r w:rsidR="00AF13F8">
        <w:rPr>
          <w:rFonts w:eastAsia="맑은 고딕"/>
          <w:kern w:val="2"/>
          <w:sz w:val="22"/>
          <w:szCs w:val="22"/>
          <w:lang w:eastAsia="ko-KR"/>
        </w:rPr>
        <w:t>”</w:t>
      </w:r>
      <w:r w:rsidR="0009726D">
        <w:rPr>
          <w:rFonts w:eastAsia="맑은 고딕"/>
          <w:kern w:val="2"/>
          <w:sz w:val="22"/>
          <w:szCs w:val="22"/>
          <w:lang w:eastAsia="ko-KR"/>
        </w:rPr>
        <w:t xml:space="preserve"> should be written below the line in </w:t>
      </w:r>
      <w:r w:rsidR="00572520">
        <w:rPr>
          <w:rFonts w:eastAsia="맑은 고딕"/>
          <w:kern w:val="2"/>
          <w:sz w:val="22"/>
          <w:szCs w:val="22"/>
          <w:lang w:eastAsia="ko-KR"/>
        </w:rPr>
        <w:t>following expression</w:t>
      </w:r>
      <w:r w:rsidR="00AB69FB">
        <w:rPr>
          <w:rFonts w:eastAsia="맑은 고딕"/>
          <w:kern w:val="2"/>
          <w:sz w:val="22"/>
          <w:szCs w:val="22"/>
          <w:lang w:eastAsia="ko-KR"/>
        </w:rPr>
        <w:t xml:space="preserve"> for </w:t>
      </w:r>
      <w:r w:rsidR="00A21E72">
        <w:rPr>
          <w:rFonts w:eastAsia="맑은 고딕"/>
          <w:kern w:val="2"/>
          <w:sz w:val="22"/>
          <w:szCs w:val="22"/>
          <w:lang w:eastAsia="ko-KR"/>
        </w:rPr>
        <w:t xml:space="preserve">size of </w:t>
      </w:r>
      <w:r w:rsidR="00AB69FB">
        <w:rPr>
          <w:rFonts w:eastAsia="맑은 고딕"/>
          <w:kern w:val="2"/>
          <w:sz w:val="22"/>
          <w:szCs w:val="22"/>
          <w:lang w:eastAsia="ko-KR"/>
        </w:rPr>
        <w:t xml:space="preserve">Y bit </w:t>
      </w:r>
      <w:r w:rsidR="00A21E72">
        <w:rPr>
          <w:rFonts w:eastAsia="맑은 고딕"/>
          <w:kern w:val="2"/>
          <w:sz w:val="22"/>
          <w:szCs w:val="22"/>
          <w:lang w:eastAsia="ko-KR"/>
        </w:rPr>
        <w:t>in</w:t>
      </w:r>
      <w:r w:rsidR="00AB69FB">
        <w:rPr>
          <w:rFonts w:eastAsia="맑은 고딕"/>
          <w:kern w:val="2"/>
          <w:sz w:val="22"/>
          <w:szCs w:val="22"/>
          <w:lang w:eastAsia="ko-KR"/>
        </w:rPr>
        <w:t xml:space="preserve"> FDRA field</w:t>
      </w:r>
      <w:r w:rsidR="0009726D">
        <w:rPr>
          <w:rFonts w:eastAsia="맑은 고딕"/>
          <w:kern w:val="2"/>
          <w:sz w:val="22"/>
          <w:szCs w:val="22"/>
          <w:lang w:eastAsia="ko-KR"/>
        </w:rPr>
        <w:t>.</w:t>
      </w:r>
    </w:p>
    <w:p w14:paraId="34AAF6E9" w14:textId="77777777" w:rsidR="00572520" w:rsidRDefault="00572520" w:rsidP="00572520">
      <w:pPr>
        <w:ind w:left="400"/>
        <w:jc w:val="center"/>
      </w:pPr>
      <m:oMath>
        <m:r>
          <w:rPr>
            <w:rFonts w:ascii="Cambria Math" w:hAnsi="Cambria Math"/>
            <w:color w:val="000000"/>
          </w:rPr>
          <m:t>Y=</m:t>
        </m:r>
        <m:d>
          <m:dPr>
            <m:begChr m:val="⌈"/>
            <m:endChr m:val="⌉"/>
            <m:ctrlPr>
              <w:rPr>
                <w:rFonts w:ascii="Cambria Math" w:eastAsia="굴림" w:hAnsi="Cambria Math" w:cs="굴림"/>
                <w:i/>
                <w:iCs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log</m:t>
            </m:r>
            <m:r>
              <w:rPr>
                <w:rFonts w:ascii="Cambria Math" w:hAnsi="Cambria Math"/>
                <w:color w:val="FF0000"/>
              </w:rPr>
              <m:t>2</m:t>
            </m:r>
            <m:f>
              <m:fPr>
                <m:ctrlPr>
                  <w:rPr>
                    <w:rFonts w:ascii="Cambria Math" w:eastAsia="굴림" w:hAnsi="Cambria Math" w:cs="굴림"/>
                    <w:i/>
                    <w:iCs/>
                    <w:color w:val="000000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굴림" w:hAnsi="Cambria Math" w:cs="굴림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RB-set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</w:rPr>
                      <m:t>BWP</m:t>
                    </m:r>
                  </m:sup>
                </m:sSubSup>
                <m:d>
                  <m:dPr>
                    <m:ctrlPr>
                      <w:rPr>
                        <w:rFonts w:ascii="Cambria Math" w:eastAsia="굴림" w:hAnsi="Cambria Math" w:cs="굴림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굴림" w:hAnsi="Cambria Math" w:cs="굴림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RB-set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</w:rPr>
                          <m:t>BWP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000000"/>
                      </w:rPr>
                      <m:t>+1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000000"/>
                  </w:rPr>
                  <m:t>2</m:t>
                </m:r>
              </m:den>
            </m:f>
          </m:e>
        </m:d>
      </m:oMath>
      <w:r>
        <w:rPr>
          <w:iCs/>
          <w:color w:val="000000"/>
          <w:sz w:val="24"/>
          <w:szCs w:val="24"/>
        </w:rPr>
        <w:t xml:space="preserve"> </w:t>
      </w:r>
      <w:r w:rsidRPr="00595D25">
        <w:rPr>
          <w:iCs/>
          <w:color w:val="000000"/>
          <w:sz w:val="24"/>
          <w:szCs w:val="24"/>
        </w:rPr>
        <w:sym w:font="Wingdings" w:char="F0E8"/>
      </w:r>
      <w:r>
        <w:rPr>
          <w:iCs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/>
            <w:color w:val="000000"/>
          </w:rPr>
          <m:t>Y=</m:t>
        </m:r>
        <m:d>
          <m:dPr>
            <m:begChr m:val="⌈"/>
            <m:endChr m:val="⌉"/>
            <m:ctrlPr>
              <w:rPr>
                <w:rFonts w:ascii="Cambria Math" w:eastAsia="굴림" w:hAnsi="Cambria Math" w:cs="굴림"/>
                <w:i/>
                <w:iCs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굴림" w:hAnsi="Cambria Math" w:cs="굴림"/>
                    <w:i/>
                    <w:iCs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log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2</m:t>
                </m:r>
              </m:sub>
            </m:sSub>
            <m:f>
              <m:fPr>
                <m:ctrlPr>
                  <w:rPr>
                    <w:rFonts w:ascii="Cambria Math" w:eastAsia="굴림" w:hAnsi="Cambria Math" w:cs="굴림"/>
                    <w:i/>
                    <w:iCs/>
                    <w:color w:val="000000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굴림" w:hAnsi="Cambria Math" w:cs="굴림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RB-set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</w:rPr>
                      <m:t>BWP</m:t>
                    </m:r>
                  </m:sup>
                </m:sSubSup>
                <m:d>
                  <m:dPr>
                    <m:ctrlPr>
                      <w:rPr>
                        <w:rFonts w:ascii="Cambria Math" w:eastAsia="굴림" w:hAnsi="Cambria Math" w:cs="굴림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굴림" w:hAnsi="Cambria Math" w:cs="굴림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RB-set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</w:rPr>
                          <m:t>BWP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000000"/>
                      </w:rPr>
                      <m:t>+1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000000"/>
                  </w:rPr>
                  <m:t>2</m:t>
                </m:r>
              </m:den>
            </m:f>
          </m:e>
        </m:d>
      </m:oMath>
    </w:p>
    <w:p w14:paraId="7C25C369" w14:textId="77777777" w:rsidR="00E56271" w:rsidRPr="00572520" w:rsidRDefault="00E56271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671201DD" w14:textId="77777777" w:rsidR="008D5B00" w:rsidRPr="00A8232D" w:rsidRDefault="00116FFA" w:rsidP="008D5B00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Text Proposals</w:t>
      </w:r>
    </w:p>
    <w:p w14:paraId="38DE6C47" w14:textId="77777777" w:rsidR="008D5B00" w:rsidRDefault="008D5B00" w:rsidP="008D5B00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6F4004">
        <w:rPr>
          <w:rFonts w:eastAsia="맑은 고딕"/>
          <w:kern w:val="2"/>
          <w:sz w:val="22"/>
          <w:szCs w:val="22"/>
          <w:lang w:val="en-US" w:eastAsia="ko-KR"/>
        </w:rPr>
        <w:t xml:space="preserve">The following </w:t>
      </w:r>
      <w:r w:rsidR="00116FFA">
        <w:rPr>
          <w:rFonts w:eastAsia="맑은 고딕"/>
          <w:kern w:val="2"/>
          <w:sz w:val="22"/>
          <w:szCs w:val="22"/>
          <w:lang w:val="en-US" w:eastAsia="ko-KR"/>
        </w:rPr>
        <w:t>are</w:t>
      </w:r>
      <w:r w:rsidRPr="006F4004">
        <w:rPr>
          <w:rFonts w:eastAsia="맑은 고딕"/>
          <w:kern w:val="2"/>
          <w:sz w:val="22"/>
          <w:szCs w:val="22"/>
          <w:lang w:val="en-US" w:eastAsia="ko-KR"/>
        </w:rPr>
        <w:t xml:space="preserve"> the text proposal</w:t>
      </w:r>
      <w:r w:rsidR="00116FFA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Pr="006F4004">
        <w:rPr>
          <w:rFonts w:eastAsia="맑은 고딕"/>
          <w:kern w:val="2"/>
          <w:sz w:val="22"/>
          <w:szCs w:val="22"/>
          <w:lang w:val="en-US" w:eastAsia="ko-KR"/>
        </w:rPr>
        <w:t xml:space="preserve"> for the above </w:t>
      </w:r>
      <w:r>
        <w:rPr>
          <w:rFonts w:eastAsia="맑은 고딕"/>
          <w:kern w:val="2"/>
          <w:sz w:val="22"/>
          <w:szCs w:val="22"/>
          <w:lang w:val="en-US" w:eastAsia="ko-KR"/>
        </w:rPr>
        <w:t>discussion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14:paraId="5D2500DA" w14:textId="77777777" w:rsidR="000B2982" w:rsidRDefault="000B2982" w:rsidP="008D5B00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5E467F19" w14:textId="77777777" w:rsidR="004C2875" w:rsidRPr="008B70A2" w:rsidRDefault="004C2875" w:rsidP="000B2982">
      <w:pPr>
        <w:pStyle w:val="2"/>
        <w:ind w:left="0" w:firstLine="0"/>
        <w:rPr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t>5</w:t>
      </w:r>
      <w:r w:rsidRPr="008B70A2">
        <w:rPr>
          <w:rFonts w:hint="eastAsia"/>
          <w:sz w:val="26"/>
          <w:szCs w:val="26"/>
          <w:lang w:eastAsia="ko-KR"/>
        </w:rPr>
        <w:t>.</w:t>
      </w:r>
      <w:r>
        <w:rPr>
          <w:sz w:val="26"/>
          <w:szCs w:val="26"/>
          <w:lang w:eastAsia="ko-KR"/>
        </w:rPr>
        <w:t xml:space="preserve">3 </w:t>
      </w:r>
      <w:r w:rsidRPr="003F5897">
        <w:rPr>
          <w:sz w:val="26"/>
          <w:szCs w:val="26"/>
          <w:lang w:eastAsia="ko-KR"/>
        </w:rPr>
        <w:t>Correction to 38.21</w:t>
      </w:r>
      <w:r>
        <w:rPr>
          <w:sz w:val="26"/>
          <w:szCs w:val="26"/>
          <w:lang w:eastAsia="ko-KR"/>
        </w:rPr>
        <w:t>4</w:t>
      </w:r>
    </w:p>
    <w:p w14:paraId="5F9597AE" w14:textId="77777777" w:rsidR="000B2982" w:rsidRDefault="000B2982" w:rsidP="000B2982">
      <w:pPr>
        <w:pBdr>
          <w:bottom w:val="double" w:sz="6" w:space="1" w:color="auto"/>
        </w:pBdr>
        <w:ind w:left="0" w:firstLine="0"/>
        <w:rPr>
          <w:rFonts w:eastAsiaTheme="minorEastAsia"/>
          <w:lang w:eastAsia="ko-KR"/>
        </w:rPr>
      </w:pPr>
      <w:bookmarkStart w:id="4" w:name="_Toc29673209"/>
      <w:bookmarkStart w:id="5" w:name="_Toc29673350"/>
      <w:bookmarkStart w:id="6" w:name="_Toc29674343"/>
    </w:p>
    <w:p w14:paraId="5186C643" w14:textId="77777777" w:rsidR="00851B4B" w:rsidRPr="00851B4B" w:rsidRDefault="00851B4B" w:rsidP="00851B4B">
      <w:pPr>
        <w:keepNext/>
        <w:keepLines/>
        <w:spacing w:before="120" w:line="240" w:lineRule="auto"/>
        <w:ind w:left="1701" w:hanging="1701"/>
        <w:jc w:val="left"/>
        <w:outlineLvl w:val="4"/>
        <w:rPr>
          <w:rFonts w:ascii="Arial" w:eastAsia="맑은 고딕" w:hAnsi="Arial"/>
          <w:color w:val="000000"/>
          <w:sz w:val="22"/>
          <w:lang w:val="en-US"/>
        </w:rPr>
      </w:pPr>
      <w:r w:rsidRPr="00851B4B">
        <w:rPr>
          <w:rFonts w:ascii="Arial" w:eastAsia="맑은 고딕" w:hAnsi="Arial"/>
          <w:color w:val="000000"/>
          <w:sz w:val="22"/>
          <w:lang w:val="x-none"/>
        </w:rPr>
        <w:t>6.1.2.2</w:t>
      </w:r>
      <w:r w:rsidRPr="00851B4B">
        <w:rPr>
          <w:rFonts w:ascii="Arial" w:eastAsia="맑은 고딕" w:hAnsi="Arial"/>
          <w:color w:val="000000"/>
          <w:sz w:val="22"/>
          <w:lang w:val="en-US"/>
        </w:rPr>
        <w:t>.3</w:t>
      </w:r>
      <w:r w:rsidRPr="00851B4B">
        <w:rPr>
          <w:rFonts w:ascii="Arial" w:eastAsia="맑은 고딕" w:hAnsi="Arial"/>
          <w:color w:val="000000"/>
          <w:sz w:val="22"/>
          <w:lang w:val="x-none"/>
        </w:rPr>
        <w:tab/>
        <w:t xml:space="preserve">Uplink resource allocation type </w:t>
      </w:r>
      <w:r w:rsidRPr="00851B4B">
        <w:rPr>
          <w:rFonts w:ascii="Arial" w:eastAsia="맑은 고딕" w:hAnsi="Arial"/>
          <w:color w:val="000000"/>
          <w:sz w:val="22"/>
          <w:lang w:val="en-US"/>
        </w:rPr>
        <w:t>2</w:t>
      </w:r>
      <w:bookmarkEnd w:id="4"/>
      <w:bookmarkEnd w:id="5"/>
      <w:bookmarkEnd w:id="6"/>
    </w:p>
    <w:p w14:paraId="23BB0E88" w14:textId="5A293598" w:rsidR="00A220B4" w:rsidRDefault="00A220B4" w:rsidP="00851B4B">
      <w:pPr>
        <w:spacing w:before="0" w:line="240" w:lineRule="auto"/>
        <w:ind w:left="0" w:firstLine="0"/>
        <w:jc w:val="left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3CFD649D" w14:textId="7AAF4825" w:rsidR="00642C0F" w:rsidRPr="00642C0F" w:rsidRDefault="00642C0F" w:rsidP="00642C0F">
      <w:pPr>
        <w:spacing w:before="0" w:line="240" w:lineRule="auto"/>
        <w:ind w:left="0" w:firstLine="0"/>
        <w:jc w:val="left"/>
        <w:rPr>
          <w:rFonts w:eastAsia="SimSun"/>
          <w:color w:val="000000"/>
        </w:rPr>
      </w:pPr>
      <w:r w:rsidRPr="00642C0F">
        <w:rPr>
          <w:rFonts w:eastAsia="SimSun"/>
          <w:color w:val="000000"/>
        </w:rPr>
        <w:t xml:space="preserve">For DCI 0_0 monitored in a UE-specific search space and DC 0_1 for both µ=0 and µ=1, the </w:t>
      </w:r>
      <m:oMath>
        <m:r>
          <w:rPr>
            <w:rFonts w:ascii="Cambria Math" w:eastAsia="SimSun" w:hAnsi="Cambria Math"/>
            <w:color w:val="000000"/>
          </w:rPr>
          <m:t>Y=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color w:val="000000"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lang w:val="en-US"/>
                  </w:rPr>
                  <m:t>log</m:t>
                </m:r>
              </m:e>
              <m:sub>
                <m:r>
                  <w:ins w:id="7" w:author="LGE" w:date="2020-08-06T18:43:00Z">
                    <w:rPr>
                      <w:rFonts w:ascii="Cambria Math" w:eastAsia="SimSun" w:hAnsi="Cambria Math"/>
                      <w:color w:val="000000"/>
                      <w:lang w:val="en-US"/>
                    </w:rPr>
                    <m:t>2</m:t>
                  </w:ins>
                </m:r>
              </m:sub>
            </m:sSub>
            <m:r>
              <w:del w:id="8" w:author="LGE" w:date="2020-08-06T18:43:00Z">
                <w:rPr>
                  <w:rFonts w:ascii="Cambria Math" w:eastAsia="SimSun" w:hAnsi="Cambria Math"/>
                  <w:color w:val="000000"/>
                  <w:lang w:val="en-US"/>
                </w:rPr>
                <m:t>2</m:t>
              </w:del>
            </m:r>
            <m:f>
              <m:fPr>
                <m:ctrlPr>
                  <w:rPr>
                    <w:rFonts w:ascii="Cambria Math" w:eastAsia="SimSun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color w:val="00000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color w:val="000000"/>
                        <w:lang w:val="en-US"/>
                      </w:rPr>
                      <m:t>RB-set,UL</m:t>
                    </m:r>
                  </m:sub>
                  <m:sup>
                    <m:r>
                      <w:rPr>
                        <w:rFonts w:ascii="Cambria Math" w:eastAsia="SimSun" w:hAnsi="Cambria Math"/>
                        <w:color w:val="000000"/>
                        <w:lang w:val="en-US"/>
                      </w:rPr>
                      <m:t>BWP</m:t>
                    </m:r>
                  </m:sup>
                </m:sSubSup>
                <m:d>
                  <m:dPr>
                    <m:ctrlPr>
                      <w:rPr>
                        <w:rFonts w:ascii="Cambria Math" w:eastAsia="SimSun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color w:val="00000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color w:val="000000"/>
                            <w:lang w:val="en-US"/>
                          </w:rPr>
                          <m:t>RB-set,UL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  <w:color w:val="000000"/>
                            <w:lang w:val="en-US"/>
                          </w:rPr>
                          <m:t>BWP</m:t>
                        </m:r>
                      </m:sup>
                    </m:sSubSup>
                    <m:r>
                      <w:rPr>
                        <w:rFonts w:ascii="Cambria Math" w:eastAsia="SimSun" w:hAnsi="Cambria Math"/>
                        <w:color w:val="000000"/>
                        <w:lang w:val="en-US"/>
                      </w:rPr>
                      <m:t>+1</m:t>
                    </m:r>
                  </m:e>
                </m:d>
              </m:num>
              <m:den>
                <m:r>
                  <w:rPr>
                    <w:rFonts w:ascii="Cambria Math" w:eastAsia="SimSun" w:hAnsi="Cambria Math"/>
                    <w:color w:val="000000"/>
                    <w:lang w:val="en-US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SimSun" w:hAnsi="Cambria Math"/>
            <w:color w:val="000000"/>
          </w:rPr>
          <m:t xml:space="preserve">LSBs of </m:t>
        </m:r>
      </m:oMath>
      <w:r w:rsidRPr="00642C0F">
        <w:rPr>
          <w:rFonts w:eastAsia="SimSun"/>
          <w:color w:val="000000"/>
        </w:rPr>
        <w:t xml:space="preserve"> the resource block assignment information indicate to a UE a set of contiguously allocated RB sets for PUSCH scheduled by DCI 0_0 monitored in a UE-specific search space, DCI 0_1 </w:t>
      </w:r>
      <w:r w:rsidRPr="00642C0F">
        <w:rPr>
          <w:rFonts w:eastAsia="SimSun"/>
          <w:color w:val="000000"/>
        </w:rPr>
        <w:lastRenderedPageBreak/>
        <w:t>and Type 1 and Type 2 configured grant. The resource allocation field consists of a resource indication value (</w:t>
      </w:r>
      <w:r w:rsidRPr="00642C0F">
        <w:rPr>
          <w:rFonts w:eastAsia="SimSun"/>
          <w:i/>
          <w:color w:val="000000"/>
        </w:rPr>
        <w:t>RIV</w:t>
      </w:r>
      <w:r w:rsidRPr="00642C0F">
        <w:rPr>
          <w:rFonts w:eastAsia="SimSun"/>
          <w:i/>
          <w:color w:val="000000"/>
          <w:vertAlign w:val="subscript"/>
        </w:rPr>
        <w:t>RBset</w:t>
      </w:r>
      <w:r w:rsidRPr="00642C0F">
        <w:rPr>
          <w:rFonts w:eastAsia="SimSun"/>
          <w:color w:val="000000"/>
        </w:rPr>
        <w:t xml:space="preserve">). For </w:t>
      </w:r>
      <m:oMath>
        <m:r>
          <w:rPr>
            <w:rFonts w:ascii="Cambria Math" w:eastAsia="SimSun"/>
            <w:color w:val="000000"/>
            <w:lang w:eastAsia="en-GB"/>
          </w:rPr>
          <m:t>0</m:t>
        </m:r>
        <m:r>
          <w:rPr>
            <w:rFonts w:ascii="Cambria Math" w:eastAsia="SimSun"/>
            <w:color w:val="000000"/>
            <w:lang w:eastAsia="en-GB"/>
          </w:rPr>
          <m:t>≤</m:t>
        </m:r>
        <m:sSub>
          <m:sSubPr>
            <m:ctrlPr>
              <w:rPr>
                <w:rFonts w:ascii="Cambria Math" w:eastAsia="SimSun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SimSun"/>
                <w:color w:val="000000"/>
                <w:lang w:eastAsia="en-GB"/>
              </w:rPr>
              <m:t>RIV</m:t>
            </m:r>
          </m:e>
          <m:sub>
            <m:r>
              <w:rPr>
                <w:rFonts w:ascii="Cambria Math" w:eastAsia="SimSun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SimSun"/>
            <w:color w:val="000000"/>
            <w:lang w:eastAsia="en-GB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color w:val="000000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SimSun" w:hAnsi="Cambria Math"/>
                <w:color w:val="000000"/>
                <w:lang w:val="en-US"/>
              </w:rPr>
              <m:t>RB-set,UL</m:t>
            </m:r>
          </m:sub>
          <m:sup>
            <m:r>
              <w:rPr>
                <w:rFonts w:ascii="Cambria Math" w:eastAsia="SimSun" w:hAnsi="Cambria Math"/>
                <w:color w:val="000000"/>
                <w:lang w:val="en-US"/>
              </w:rPr>
              <m:t>BWP</m:t>
            </m:r>
          </m:sup>
        </m:sSubSup>
        <m:r>
          <w:rPr>
            <w:rFonts w:ascii="Cambria Math" w:eastAsia="SimSun"/>
            <w:color w:val="000000"/>
            <w:lang w:eastAsia="en-GB"/>
          </w:rPr>
          <m:t>(</m:t>
        </m:r>
        <m:sSubSup>
          <m:sSubSupPr>
            <m:ctrlPr>
              <w:rPr>
                <w:rFonts w:ascii="Cambria Math" w:eastAsia="SimSun" w:hAnsi="Cambria Math"/>
                <w:i/>
                <w:color w:val="000000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SimSun" w:hAnsi="Cambria Math"/>
                <w:color w:val="000000"/>
                <w:lang w:val="en-US"/>
              </w:rPr>
              <m:t>RB-set,UL</m:t>
            </m:r>
          </m:sub>
          <m:sup>
            <m:r>
              <w:rPr>
                <w:rFonts w:ascii="Cambria Math" w:eastAsia="SimSun" w:hAnsi="Cambria Math"/>
                <w:color w:val="000000"/>
                <w:lang w:val="en-US"/>
              </w:rPr>
              <m:t>BWP</m:t>
            </m:r>
          </m:sup>
        </m:sSubSup>
        <m:r>
          <w:rPr>
            <w:rFonts w:ascii="Cambria Math" w:eastAsia="SimSun"/>
            <w:color w:val="000000"/>
            <w:lang w:eastAsia="en-GB"/>
          </w:rPr>
          <m:t>+1)/2</m:t>
        </m:r>
      </m:oMath>
      <w:r w:rsidRPr="00642C0F">
        <w:rPr>
          <w:rFonts w:eastAsia="SimSun"/>
          <w:color w:val="000000"/>
        </w:rPr>
        <w:t xml:space="preserve"> , </w:t>
      </w:r>
      <m:oMath>
        <m:r>
          <w:rPr>
            <w:rFonts w:ascii="Cambria Math" w:eastAsia="SimSun"/>
            <w:color w:val="000000"/>
            <w:lang w:eastAsia="en-GB"/>
          </w:rPr>
          <m:t>l=0,1,</m:t>
        </m:r>
        <m:r>
          <w:rPr>
            <w:rFonts w:ascii="Cambria Math" w:eastAsia="SimSun" w:hAnsi="Cambria Math" w:cs="Cambria Math"/>
            <w:color w:val="000000"/>
            <w:lang w:eastAsia="en-GB"/>
          </w:rPr>
          <m:t>⋯</m:t>
        </m:r>
        <m:sSub>
          <m:sSubPr>
            <m:ctrlPr>
              <w:rPr>
                <w:rFonts w:ascii="Cambria Math" w:eastAsia="SimSun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SimSun"/>
                <w:color w:val="000000"/>
                <w:lang w:eastAsia="en-GB"/>
              </w:rPr>
              <m:t>L</m:t>
            </m:r>
          </m:e>
          <m:sub>
            <m:r>
              <w:rPr>
                <w:rFonts w:ascii="Cambria Math" w:eastAsia="SimSun" w:hAnsi="Cambria Math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SimSun"/>
            <w:color w:val="000000"/>
            <w:lang w:eastAsia="en-GB"/>
          </w:rPr>
          <m:t>-</m:t>
        </m:r>
        <m:r>
          <w:rPr>
            <w:rFonts w:ascii="Cambria Math" w:eastAsia="SimSun"/>
            <w:color w:val="000000"/>
            <w:lang w:eastAsia="en-GB"/>
          </w:rPr>
          <m:t>1</m:t>
        </m:r>
      </m:oMath>
      <w:r w:rsidRPr="00642C0F">
        <w:rPr>
          <w:rFonts w:eastAsia="SimSun"/>
          <w:color w:val="000000"/>
        </w:rPr>
        <w:t xml:space="preserve"> the resource indication value corresponds to the starting RB set (</w:t>
      </w:r>
      <m:oMath>
        <m:r>
          <w:rPr>
            <w:rFonts w:ascii="Cambria Math" w:eastAsia="SimSun"/>
            <w:color w:val="000000"/>
            <w:lang w:eastAsia="en-GB"/>
          </w:rPr>
          <m:t>R</m:t>
        </m:r>
        <m:sSub>
          <m:sSubPr>
            <m:ctrlPr>
              <w:rPr>
                <w:rFonts w:ascii="Cambria Math" w:eastAsia="SimSun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SimSun"/>
                <w:color w:val="000000"/>
                <w:lang w:eastAsia="en-GB"/>
              </w:rPr>
              <m:t>Bset</m:t>
            </m:r>
          </m:e>
          <m:sub>
            <m:r>
              <m:rPr>
                <m:nor/>
              </m:rPr>
              <w:rPr>
                <w:rFonts w:ascii="Cambria Math" w:eastAsia="SimSun"/>
                <w:color w:val="000000"/>
                <w:lang w:eastAsia="en-GB"/>
              </w:rPr>
              <m:t>START</m:t>
            </m:r>
            <m:ctrlPr>
              <w:rPr>
                <w:rFonts w:ascii="Cambria Math" w:eastAsia="SimSun" w:hAnsi="Cambria Math"/>
                <w:color w:val="000000"/>
                <w:lang w:eastAsia="en-GB"/>
              </w:rPr>
            </m:ctrlPr>
          </m:sub>
        </m:sSub>
      </m:oMath>
      <w:r w:rsidRPr="00642C0F">
        <w:rPr>
          <w:rFonts w:eastAsia="SimSun"/>
          <w:color w:val="000000"/>
        </w:rPr>
        <w:t xml:space="preserve">) and the number of contiguous RB sets </w:t>
      </w:r>
      <m:oMath>
        <m:sSub>
          <m:sSubPr>
            <m:ctrlPr>
              <w:rPr>
                <w:rFonts w:ascii="Cambria Math" w:eastAsia="SimSun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SimSun"/>
                <w:color w:val="000000"/>
                <w:lang w:eastAsia="en-GB"/>
              </w:rPr>
              <m:t>L</m:t>
            </m:r>
          </m:e>
          <m:sub>
            <m:r>
              <w:rPr>
                <w:rFonts w:ascii="Cambria Math" w:eastAsia="SimSun" w:hAnsi="Cambria Math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SimSun" w:hAnsi="Cambria Math"/>
            <w:color w:val="000000"/>
            <w:lang w:eastAsia="en-GB"/>
          </w:rPr>
          <m:t xml:space="preserve"> </m:t>
        </m:r>
      </m:oMath>
      <w:r w:rsidRPr="00642C0F">
        <w:rPr>
          <w:rFonts w:eastAsia="SimSun"/>
          <w:color w:val="000000"/>
        </w:rPr>
        <w:t>. The resource indication value is defined by;</w:t>
      </w:r>
    </w:p>
    <w:p w14:paraId="6009AA02" w14:textId="77777777" w:rsidR="00642C0F" w:rsidRPr="00642C0F" w:rsidRDefault="00642C0F" w:rsidP="00642C0F">
      <w:pPr>
        <w:spacing w:before="0" w:line="240" w:lineRule="auto"/>
        <w:ind w:left="568"/>
        <w:jc w:val="left"/>
        <w:rPr>
          <w:rFonts w:eastAsia="SimSun"/>
          <w:lang w:val="x-none"/>
        </w:rPr>
      </w:pPr>
      <w:r w:rsidRPr="00642C0F">
        <w:rPr>
          <w:rFonts w:eastAsia="SimSun"/>
          <w:lang w:val="x-none"/>
        </w:rPr>
        <w:t xml:space="preserve">if </w:t>
      </w:r>
      <m:oMath>
        <m:r>
          <m:rPr>
            <m:sty m:val="p"/>
          </m:rPr>
          <w:rPr>
            <w:rFonts w:ascii="Cambria Math" w:eastAsia="SimSun" w:hAnsi="Cambria Math"/>
            <w:lang w:val="x-none" w:eastAsia="en-GB"/>
          </w:rPr>
          <m:t>(</m:t>
        </m:r>
        <m:sSub>
          <m:sSubPr>
            <m:ctrlPr>
              <w:rPr>
                <w:rFonts w:ascii="Cambria Math" w:eastAsia="SimSun" w:hAnsi="Cambria Math"/>
                <w:lang w:val="x-none" w:eastAsia="en-GB"/>
              </w:rPr>
            </m:ctrlPr>
          </m:sSubPr>
          <m:e>
            <m:r>
              <w:rPr>
                <w:rFonts w:ascii="Cambria Math" w:eastAsia="SimSun" w:hAnsi="Cambria Math"/>
                <w:lang w:val="x-none" w:eastAsia="en-GB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 w:eastAsia="en-GB"/>
              </w:rPr>
              <m:t>RBset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en-GB"/>
          </w:rPr>
          <m:t>-1)≤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color w:val="000000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eastAsia="SimSun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sSubSupPr>
              <m:e>
                <m:r>
                  <w:rPr>
                    <w:rFonts w:ascii="Cambria Math" w:eastAsia="SimSun" w:hAnsi="Cambria Math"/>
                    <w:color w:val="000000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lang w:val="en-US"/>
                  </w:rPr>
                  <m:t>RB-set,UL</m:t>
                </m:r>
              </m:sub>
              <m:sup>
                <m:r>
                  <w:rPr>
                    <w:rFonts w:ascii="Cambria Math" w:eastAsia="SimSun" w:hAnsi="Cambria Math"/>
                    <w:color w:val="000000"/>
                    <w:lang w:val="en-US"/>
                  </w:rPr>
                  <m:t>BWP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en-US"/>
              </w:rPr>
              <m:t>/2</m:t>
            </m:r>
          </m:e>
        </m:d>
      </m:oMath>
      <w:r w:rsidRPr="00642C0F">
        <w:rPr>
          <w:rFonts w:eastAsia="SimSun"/>
          <w:lang w:val="x-none"/>
        </w:rPr>
        <w:t xml:space="preserve"> then</w:t>
      </w:r>
    </w:p>
    <w:p w14:paraId="6DCBF9CC" w14:textId="77777777" w:rsidR="00642C0F" w:rsidRPr="00642C0F" w:rsidRDefault="00B86E72" w:rsidP="00642C0F">
      <w:pPr>
        <w:spacing w:before="0" w:line="240" w:lineRule="auto"/>
        <w:jc w:val="left"/>
        <w:rPr>
          <w:rFonts w:eastAsia="SimSun"/>
          <w:lang w:val="x-non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SimSun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SimSun" w:hAnsi="Cambria Math"/>
                  <w:lang w:val="x-none" w:eastAsia="en-GB"/>
                </w:rPr>
                <m:t>RIV</m:t>
              </m:r>
            </m:e>
            <m:sub>
              <m:r>
                <w:rPr>
                  <w:rFonts w:ascii="Cambria Math" w:eastAsia="SimSun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  <w:lang w:val="x-none" w:eastAsia="en-GB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i/>
                  <w:color w:val="000000"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eastAsia="SimSun" w:hAnsi="Cambria Math"/>
                  <w:color w:val="000000"/>
                  <w:lang w:val="en-US"/>
                </w:rPr>
                <m:t>N</m:t>
              </m:r>
            </m:e>
            <m:sub>
              <m:r>
                <w:rPr>
                  <w:rFonts w:ascii="Cambria Math" w:eastAsia="SimSun" w:hAnsi="Cambria Math"/>
                  <w:color w:val="000000"/>
                  <w:lang w:val="en-US"/>
                </w:rPr>
                <m:t>RB-set,UL</m:t>
              </m:r>
            </m:sub>
            <m:sup>
              <m:r>
                <w:rPr>
                  <w:rFonts w:ascii="Cambria Math" w:eastAsia="SimSun" w:hAnsi="Cambria Math"/>
                  <w:color w:val="000000"/>
                  <w:lang w:val="en-US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x-none" w:eastAsia="en-GB"/>
            </w:rPr>
            <m:t>(</m:t>
          </m:r>
          <m:sSub>
            <m:sSubPr>
              <m:ctrlPr>
                <w:rPr>
                  <w:rFonts w:ascii="Cambria Math" w:eastAsia="SimSun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SimSun" w:hAnsi="Cambria Math"/>
                  <w:lang w:val="x-none" w:eastAsia="en-GB"/>
                </w:rPr>
                <m:t>L</m:t>
              </m:r>
            </m:e>
            <m:sub>
              <m:r>
                <w:rPr>
                  <w:rFonts w:ascii="Cambria Math" w:eastAsia="SimSun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  <w:lang w:val="x-none" w:eastAsia="en-GB"/>
            </w:rPr>
            <m:t>-1)+</m:t>
          </m:r>
          <m:r>
            <w:rPr>
              <w:rFonts w:ascii="Cambria Math" w:eastAsia="SimSun" w:hAnsi="Cambria Math"/>
              <w:lang w:val="x-none" w:eastAsia="en-GB"/>
            </w:rPr>
            <m:t>R</m:t>
          </m:r>
          <m:sSub>
            <m:sSubPr>
              <m:ctrlPr>
                <w:rPr>
                  <w:rFonts w:ascii="Cambria Math" w:eastAsia="SimSun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SimSun" w:hAnsi="Cambria Math"/>
                  <w:lang w:val="x-none" w:eastAsia="en-GB"/>
                </w:rPr>
                <m:t>Bset</m:t>
              </m:r>
            </m:e>
            <m:sub>
              <m:r>
                <m:rPr>
                  <m:nor/>
                </m:rPr>
                <w:rPr>
                  <w:rFonts w:eastAsia="SimSun"/>
                  <w:lang w:val="x-none" w:eastAsia="en-GB"/>
                </w:rPr>
                <m:t>START</m:t>
              </m:r>
            </m:sub>
          </m:sSub>
        </m:oMath>
      </m:oMathPara>
    </w:p>
    <w:p w14:paraId="453AF69A" w14:textId="77777777" w:rsidR="00642C0F" w:rsidRPr="00642C0F" w:rsidRDefault="00642C0F" w:rsidP="00642C0F">
      <w:pPr>
        <w:spacing w:before="0" w:line="240" w:lineRule="auto"/>
        <w:ind w:left="568"/>
        <w:jc w:val="left"/>
        <w:rPr>
          <w:rFonts w:eastAsia="SimSun"/>
          <w:lang w:val="x-none"/>
        </w:rPr>
      </w:pPr>
      <w:r w:rsidRPr="00642C0F">
        <w:rPr>
          <w:rFonts w:eastAsia="SimSun"/>
          <w:lang w:val="x-none"/>
        </w:rPr>
        <w:t>else</w:t>
      </w:r>
    </w:p>
    <w:p w14:paraId="02135694" w14:textId="77777777" w:rsidR="00642C0F" w:rsidRPr="00642C0F" w:rsidRDefault="00B86E72" w:rsidP="00642C0F">
      <w:pPr>
        <w:spacing w:before="0" w:line="240" w:lineRule="auto"/>
        <w:jc w:val="left"/>
        <w:rPr>
          <w:rFonts w:eastAsia="SimSun"/>
          <w:lang w:val="x-none" w:eastAsia="en-GB"/>
        </w:rPr>
      </w:pPr>
      <m:oMath>
        <m:sSub>
          <m:sSubPr>
            <m:ctrlPr>
              <w:rPr>
                <w:rFonts w:ascii="Cambria Math" w:eastAsia="SimSun" w:hAnsi="Cambria Math"/>
                <w:lang w:val="x-none" w:eastAsia="en-GB"/>
              </w:rPr>
            </m:ctrlPr>
          </m:sSubPr>
          <m:e>
            <m:r>
              <w:rPr>
                <w:rFonts w:ascii="Cambria Math" w:eastAsia="SimSun" w:hAnsi="Cambria Math"/>
                <w:lang w:val="x-none" w:eastAsia="en-GB"/>
              </w:rPr>
              <m:t>RIV</m:t>
            </m:r>
          </m:e>
          <m:sub>
            <m:r>
              <w:rPr>
                <w:rFonts w:ascii="Cambria Math" w:eastAsia="SimSun" w:hAnsi="Cambria Math"/>
                <w:lang w:val="x-none" w:eastAsia="en-GB"/>
              </w:rPr>
              <m:t>RBset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en-GB"/>
          </w:rPr>
          <m:t>=</m:t>
        </m:r>
        <m:sSubSup>
          <m:sSubSupPr>
            <m:ctrlPr>
              <w:rPr>
                <w:rFonts w:ascii="Cambria Math" w:eastAsia="SimSun" w:hAnsi="Cambria Math"/>
                <w:i/>
                <w:color w:val="000000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SimSun" w:hAnsi="Cambria Math"/>
                <w:color w:val="000000"/>
                <w:lang w:val="en-US"/>
              </w:rPr>
              <m:t>RB-set,UL</m:t>
            </m:r>
          </m:sub>
          <m:sup>
            <m:r>
              <w:rPr>
                <w:rFonts w:ascii="Cambria Math" w:eastAsia="SimSun" w:hAnsi="Cambria Math"/>
                <w:color w:val="000000"/>
                <w:lang w:val="en-US"/>
              </w:rPr>
              <m:t>BWP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x-none" w:eastAsia="en-GB"/>
          </w:rPr>
          <m:t>(</m:t>
        </m:r>
        <m:sSubSup>
          <m:sSubSupPr>
            <m:ctrlPr>
              <w:rPr>
                <w:rFonts w:ascii="Cambria Math" w:eastAsia="SimSun" w:hAnsi="Cambria Math"/>
                <w:i/>
                <w:color w:val="000000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SimSun" w:hAnsi="Cambria Math"/>
                <w:color w:val="000000"/>
                <w:lang w:val="en-US"/>
              </w:rPr>
              <m:t>RB-set,UL</m:t>
            </m:r>
          </m:sub>
          <m:sup>
            <m:r>
              <w:rPr>
                <w:rFonts w:ascii="Cambria Math" w:eastAsia="SimSun" w:hAnsi="Cambria Math"/>
                <w:color w:val="000000"/>
                <w:lang w:val="en-US"/>
              </w:rPr>
              <m:t>BWP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x-none" w:eastAsia="en-GB"/>
          </w:rPr>
          <m:t>-</m:t>
        </m:r>
        <m:sSub>
          <m:sSubPr>
            <m:ctrlPr>
              <w:rPr>
                <w:rFonts w:ascii="Cambria Math" w:eastAsia="SimSun" w:hAnsi="Cambria Math"/>
                <w:lang w:val="x-none" w:eastAsia="en-GB"/>
              </w:rPr>
            </m:ctrlPr>
          </m:sSubPr>
          <m:e>
            <m:r>
              <w:rPr>
                <w:rFonts w:ascii="Cambria Math" w:eastAsia="SimSun" w:hAnsi="Cambria Math"/>
                <w:lang w:val="x-none" w:eastAsia="en-GB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 w:eastAsia="en-GB"/>
              </w:rPr>
              <m:t>RBset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en-GB"/>
          </w:rPr>
          <m:t>+1)+(</m:t>
        </m:r>
        <m:sSubSup>
          <m:sSubSupPr>
            <m:ctrlPr>
              <w:rPr>
                <w:rFonts w:ascii="Cambria Math" w:eastAsia="SimSun" w:hAnsi="Cambria Math"/>
                <w:i/>
                <w:color w:val="000000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SimSun" w:hAnsi="Cambria Math"/>
                <w:color w:val="000000"/>
                <w:lang w:val="en-US"/>
              </w:rPr>
              <m:t>RB-set,UL</m:t>
            </m:r>
          </m:sub>
          <m:sup>
            <m:r>
              <w:rPr>
                <w:rFonts w:ascii="Cambria Math" w:eastAsia="SimSun" w:hAnsi="Cambria Math"/>
                <w:color w:val="000000"/>
                <w:lang w:val="en-US"/>
              </w:rPr>
              <m:t>BWP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x-none" w:eastAsia="en-GB"/>
          </w:rPr>
          <m:t>-1-</m:t>
        </m:r>
        <m:r>
          <w:rPr>
            <w:rFonts w:ascii="Cambria Math" w:eastAsia="맑은 고딕" w:hAnsi="Cambria Math"/>
            <w:kern w:val="2"/>
            <w:szCs w:val="22"/>
            <w:lang w:val="zh-CN" w:eastAsia="en-GB"/>
          </w:rPr>
          <m:t>R</m:t>
        </m:r>
        <m:sSub>
          <m:sSubPr>
            <m:ctrlPr>
              <w:rPr>
                <w:rFonts w:ascii="Cambria Math" w:eastAsia="맑은 고딕" w:hAnsi="Cambria Math"/>
                <w:kern w:val="2"/>
                <w:szCs w:val="22"/>
                <w:lang w:val="zh-CN" w:eastAsia="en-GB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zh-CN" w:eastAsia="en-GB"/>
              </w:rPr>
              <m:t>Bset</m:t>
            </m:r>
          </m:e>
          <m:sub>
            <m:r>
              <m:rPr>
                <m:nor/>
              </m:rPr>
              <w:rPr>
                <w:rFonts w:ascii="Calibri" w:eastAsia="맑은 고딕" w:hAnsi="Calibri"/>
                <w:kern w:val="2"/>
                <w:szCs w:val="22"/>
                <w:lang w:val="en-US" w:eastAsia="en-GB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en-GB"/>
          </w:rPr>
          <m:t>)</m:t>
        </m:r>
      </m:oMath>
      <w:r w:rsidR="00642C0F" w:rsidRPr="00642C0F">
        <w:rPr>
          <w:rFonts w:eastAsia="SimSun"/>
          <w:lang w:val="x-none" w:eastAsia="en-GB"/>
        </w:rPr>
        <w:t xml:space="preserve"> </w:t>
      </w:r>
    </w:p>
    <w:p w14:paraId="3AED1D12" w14:textId="77777777" w:rsidR="00642C0F" w:rsidRPr="00642C0F" w:rsidRDefault="00642C0F" w:rsidP="00642C0F">
      <w:pPr>
        <w:spacing w:before="0" w:line="240" w:lineRule="auto"/>
        <w:ind w:left="0" w:firstLine="0"/>
        <w:jc w:val="left"/>
        <w:rPr>
          <w:rFonts w:eastAsia="DengXian"/>
          <w:i/>
          <w:color w:val="000000"/>
          <w:lang w:val="en-US" w:eastAsia="zh-CN"/>
        </w:rPr>
      </w:pPr>
      <w:r w:rsidRPr="00642C0F">
        <w:rPr>
          <w:rFonts w:eastAsia="맑은 고딕"/>
          <w:color w:val="000000"/>
          <w:lang w:eastAsia="ko-KR"/>
        </w:rPr>
        <w:t>w</w:t>
      </w:r>
      <w:r w:rsidRPr="00642C0F">
        <w:rPr>
          <w:rFonts w:eastAsia="맑은 고딕" w:hint="eastAsia"/>
          <w:color w:val="000000"/>
          <w:lang w:eastAsia="ko-KR"/>
        </w:rPr>
        <w:t xml:space="preserve">here </w:t>
      </w:r>
      <m:oMath>
        <m:r>
          <w:rPr>
            <w:rFonts w:ascii="Cambria Math" w:eastAsia="맑은 고딕"/>
            <w:color w:val="000000"/>
            <w:lang w:eastAsia="en-GB"/>
          </w:rPr>
          <m:t xml:space="preserve"> </m:t>
        </m:r>
        <m:r>
          <w:rPr>
            <w:rFonts w:ascii="Cambria Math" w:eastAsia="맑은 고딕" w:hAnsi="Cambria Math"/>
            <w:kern w:val="2"/>
            <w:szCs w:val="22"/>
            <w:lang w:val="zh-CN" w:eastAsia="en-GB"/>
          </w:rPr>
          <m:t>R</m:t>
        </m:r>
        <m:sSub>
          <m:sSubPr>
            <m:ctrlPr>
              <w:rPr>
                <w:rFonts w:ascii="Cambria Math" w:eastAsia="맑은 고딕" w:hAnsi="Cambria Math"/>
                <w:kern w:val="2"/>
                <w:szCs w:val="22"/>
                <w:lang w:val="zh-CN" w:eastAsia="en-GB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zh-CN" w:eastAsia="en-GB"/>
              </w:rPr>
              <m:t>Bset</m:t>
            </m:r>
          </m:e>
          <m:sub>
            <m:r>
              <m:rPr>
                <m:nor/>
              </m:rPr>
              <w:rPr>
                <w:rFonts w:ascii="Calibri" w:eastAsia="맑은 고딕" w:hAnsi="Calibri"/>
                <w:kern w:val="2"/>
                <w:szCs w:val="22"/>
                <w:lang w:val="en-US" w:eastAsia="en-GB"/>
              </w:rPr>
              <m:t>START</m:t>
            </m:r>
          </m:sub>
        </m:sSub>
        <m:r>
          <w:rPr>
            <w:rFonts w:ascii="Cambria Math" w:eastAsia="맑은 고딕" w:hAnsi="Cambria Math"/>
            <w:color w:val="000000"/>
            <w:lang w:eastAsia="en-GB"/>
          </w:rPr>
          <m:t>=0,1,</m:t>
        </m:r>
        <m:r>
          <w:rPr>
            <w:rFonts w:ascii="Cambria Math" w:eastAsia="맑은 고딕" w:hAnsi="Cambria Math" w:cs="Cambria Math"/>
            <w:color w:val="000000"/>
            <w:kern w:val="2"/>
            <w:szCs w:val="22"/>
            <w:lang w:val="en-US" w:eastAsia="en-GB"/>
          </w:rPr>
          <m:t>⋯</m:t>
        </m:r>
        <m:sSubSup>
          <m:sSubSupPr>
            <m:ctrlPr>
              <w:rPr>
                <w:rFonts w:ascii="Cambria Math" w:eastAsia="맑은 고딕" w:hAnsi="Cambria Math"/>
                <w:color w:val="000000"/>
                <w:kern w:val="2"/>
                <w:szCs w:val="22"/>
                <w:lang w:val="zh-CN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kern w:val="2"/>
                <w:szCs w:val="22"/>
                <w:lang w:val="en-US"/>
              </w:rPr>
              <m:t>N</m:t>
            </m:r>
          </m:e>
          <m:sub>
            <m:r>
              <w:rPr>
                <w:rFonts w:ascii="Cambria Math" w:eastAsia="맑은 고딕" w:hAnsi="Cambria Math"/>
                <w:color w:val="000000"/>
                <w:kern w:val="2"/>
                <w:szCs w:val="22"/>
                <w:lang w:val="en-US"/>
              </w:rPr>
              <m:t>RB</m:t>
            </m:r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kern w:val="2"/>
                <w:szCs w:val="22"/>
                <w:lang w:val="en-US"/>
              </w:rPr>
              <m:t>-</m:t>
            </m:r>
            <m:r>
              <w:rPr>
                <w:rFonts w:ascii="Cambria Math" w:eastAsia="맑은 고딕" w:hAnsi="Cambria Math"/>
                <w:color w:val="000000"/>
                <w:kern w:val="2"/>
                <w:szCs w:val="22"/>
                <w:lang w:val="en-US"/>
              </w:rPr>
              <m:t>set,UL</m:t>
            </m:r>
          </m:sub>
          <m:sup>
            <m:r>
              <w:rPr>
                <w:rFonts w:ascii="Cambria Math" w:eastAsia="맑은 고딕" w:hAnsi="Cambria Math"/>
                <w:color w:val="000000"/>
                <w:kern w:val="2"/>
                <w:szCs w:val="22"/>
                <w:lang w:val="en-US"/>
              </w:rPr>
              <m:t>BWP</m:t>
            </m:r>
          </m:sup>
        </m:sSubSup>
        <m:r>
          <w:rPr>
            <w:rFonts w:ascii="Cambria Math" w:eastAsia="맑은 고딕" w:hAnsi="Cambria Math" w:cs="바탕"/>
            <w:color w:val="000000"/>
            <w:kern w:val="2"/>
            <w:szCs w:val="22"/>
            <w:lang w:val="en-US" w:eastAsia="en-GB"/>
          </w:rPr>
          <m:t>-</m:t>
        </m:r>
        <m:r>
          <w:rPr>
            <w:rFonts w:ascii="Cambria Math" w:eastAsia="맑은 고딕" w:hAnsi="맑은 고딕"/>
            <w:color w:val="000000"/>
            <w:kern w:val="2"/>
            <w:szCs w:val="22"/>
            <w:lang w:val="en-US" w:eastAsia="en-GB"/>
          </w:rPr>
          <m:t>1</m:t>
        </m:r>
      </m:oMath>
      <w:r w:rsidRPr="00642C0F">
        <w:rPr>
          <w:rFonts w:eastAsia="맑은 고딕"/>
          <w:color w:val="000000"/>
          <w:kern w:val="2"/>
          <w:szCs w:val="22"/>
          <w:lang w:val="en-US" w:eastAsia="en-GB"/>
        </w:rPr>
        <w:t xml:space="preserve">, </w:t>
      </w:r>
      <m:oMath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L</m:t>
            </m:r>
          </m:e>
          <m:sub>
            <m:r>
              <w:rPr>
                <w:rFonts w:ascii="Cambria Math" w:eastAsia="맑은 고딕" w:hAnsi="Cambria Math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맑은 고딕"/>
            <w:color w:val="000000"/>
            <w:lang w:eastAsia="en-GB"/>
          </w:rPr>
          <m:t>≥</m:t>
        </m:r>
        <m:r>
          <w:rPr>
            <w:rFonts w:ascii="Cambria Math" w:eastAsia="맑은 고딕"/>
            <w:color w:val="000000"/>
            <w:lang w:eastAsia="en-GB"/>
          </w:rPr>
          <m:t>1</m:t>
        </m:r>
      </m:oMath>
      <w:r w:rsidRPr="00642C0F">
        <w:rPr>
          <w:rFonts w:eastAsia="맑은 고딕" w:hint="eastAsia"/>
          <w:color w:val="000000"/>
          <w:lang w:eastAsia="ko-KR"/>
        </w:rPr>
        <w:t xml:space="preserve"> </w:t>
      </w:r>
      <w:r w:rsidRPr="00642C0F">
        <w:rPr>
          <w:rFonts w:eastAsia="맑은 고딕"/>
          <w:color w:val="000000"/>
          <w:lang w:eastAsia="ko-KR"/>
        </w:rPr>
        <w:t xml:space="preserve">and shall not exceed </w:t>
      </w:r>
      <m:oMath>
        <m:sSubSup>
          <m:sSubSupPr>
            <m:ctrlPr>
              <w:rPr>
                <w:rFonts w:ascii="Cambria Math" w:eastAsia="맑은 고딕" w:hAnsi="Cambria Math"/>
                <w:color w:val="000000"/>
                <w:kern w:val="2"/>
                <w:szCs w:val="22"/>
                <w:lang w:val="zh-CN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kern w:val="2"/>
                <w:szCs w:val="22"/>
                <w:lang w:val="en-US"/>
              </w:rPr>
              <m:t>N</m:t>
            </m:r>
          </m:e>
          <m:sub>
            <m:r>
              <w:rPr>
                <w:rFonts w:ascii="Cambria Math" w:eastAsia="맑은 고딕" w:hAnsi="Cambria Math"/>
                <w:color w:val="000000"/>
                <w:kern w:val="2"/>
                <w:szCs w:val="22"/>
                <w:lang w:val="en-US"/>
              </w:rPr>
              <m:t>RB</m:t>
            </m:r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kern w:val="2"/>
                <w:szCs w:val="22"/>
                <w:lang w:val="en-US"/>
              </w:rPr>
              <m:t>-</m:t>
            </m:r>
            <m:r>
              <w:rPr>
                <w:rFonts w:ascii="Cambria Math" w:eastAsia="맑은 고딕" w:hAnsi="Cambria Math"/>
                <w:color w:val="000000"/>
                <w:kern w:val="2"/>
                <w:szCs w:val="22"/>
                <w:lang w:val="en-US"/>
              </w:rPr>
              <m:t>set,UL</m:t>
            </m:r>
          </m:sub>
          <m:sup>
            <m:r>
              <w:rPr>
                <w:rFonts w:ascii="Cambria Math" w:eastAsia="맑은 고딕" w:hAnsi="Cambria Math"/>
                <w:color w:val="000000"/>
                <w:kern w:val="2"/>
                <w:szCs w:val="22"/>
                <w:lang w:val="en-US"/>
              </w:rPr>
              <m:t>BWP</m:t>
            </m:r>
          </m:sup>
        </m:sSubSup>
        <m:r>
          <w:rPr>
            <w:rFonts w:ascii="Cambria Math" w:eastAsia="맑은 고딕" w:hAnsi="Cambria Math"/>
            <w:color w:val="000000"/>
            <w:kern w:val="2"/>
            <w:szCs w:val="22"/>
            <w:lang w:val="en-US"/>
          </w:rPr>
          <m:t>-</m:t>
        </m:r>
        <m:r>
          <w:rPr>
            <w:rFonts w:ascii="Cambria Math" w:eastAsia="맑은 고딕" w:hAnsi="Cambria Math"/>
            <w:kern w:val="2"/>
            <w:szCs w:val="22"/>
            <w:lang w:val="zh-CN" w:eastAsia="en-GB"/>
          </w:rPr>
          <m:t>R</m:t>
        </m:r>
        <m:sSub>
          <m:sSubPr>
            <m:ctrlPr>
              <w:rPr>
                <w:rFonts w:ascii="Cambria Math" w:eastAsia="맑은 고딕" w:hAnsi="Cambria Math"/>
                <w:kern w:val="2"/>
                <w:szCs w:val="22"/>
                <w:lang w:val="zh-CN" w:eastAsia="en-GB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zh-CN" w:eastAsia="en-GB"/>
              </w:rPr>
              <m:t>Bset</m:t>
            </m:r>
          </m:e>
          <m:sub>
            <m:r>
              <m:rPr>
                <m:nor/>
              </m:rPr>
              <w:rPr>
                <w:rFonts w:ascii="Calibri" w:eastAsia="맑은 고딕" w:hAnsi="Calibri"/>
                <w:kern w:val="2"/>
                <w:szCs w:val="22"/>
                <w:lang w:val="en-US" w:eastAsia="en-GB"/>
              </w:rPr>
              <m:t>START</m:t>
            </m:r>
          </m:sub>
        </m:sSub>
      </m:oMath>
    </w:p>
    <w:p w14:paraId="4E57E4F0" w14:textId="315AF2BA" w:rsidR="000D1DE0" w:rsidRDefault="000B2982" w:rsidP="000B2982">
      <w:pPr>
        <w:spacing w:before="120" w:after="240" w:line="240" w:lineRule="auto"/>
        <w:ind w:left="284" w:hangingChars="129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229A3080" w14:textId="77777777" w:rsidR="000B2982" w:rsidRPr="00851B4B" w:rsidRDefault="000B2982" w:rsidP="007465B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x-none" w:eastAsia="ko-KR"/>
        </w:rPr>
      </w:pPr>
    </w:p>
    <w:p w14:paraId="1CF6A195" w14:textId="77777777" w:rsidR="00F94D93" w:rsidRPr="00A8232D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3CA1952A" w14:textId="0C63C0B1" w:rsidR="00CF4BEA" w:rsidRDefault="00F21CD1" w:rsidP="0027224D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150A42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E1305B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7C155E">
        <w:rPr>
          <w:rFonts w:eastAsia="맑은 고딕"/>
          <w:kern w:val="2"/>
          <w:sz w:val="22"/>
          <w:szCs w:val="22"/>
          <w:lang w:val="en-US" w:eastAsia="ko-KR"/>
        </w:rPr>
        <w:t xml:space="preserve">remaining issues </w:t>
      </w:r>
      <w:r w:rsidR="00484A88">
        <w:rPr>
          <w:rFonts w:eastAsia="맑은 고딕"/>
          <w:kern w:val="2"/>
          <w:sz w:val="22"/>
          <w:szCs w:val="22"/>
          <w:lang w:val="en-US" w:eastAsia="ko-KR"/>
        </w:rPr>
        <w:t xml:space="preserve">on </w:t>
      </w:r>
      <w:r w:rsidR="00623C6C">
        <w:rPr>
          <w:rFonts w:eastAsia="맑은 고딕"/>
          <w:kern w:val="2"/>
          <w:sz w:val="22"/>
          <w:szCs w:val="22"/>
          <w:lang w:val="en-US" w:eastAsia="ko-KR"/>
        </w:rPr>
        <w:t>the size of DCI format when the fall-back DCI is transmitted in CSS</w:t>
      </w:r>
      <w:r w:rsidR="00E1305B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7C155E">
        <w:rPr>
          <w:rFonts w:eastAsia="맑은 고딕"/>
          <w:kern w:val="2"/>
          <w:sz w:val="22"/>
          <w:szCs w:val="22"/>
          <w:lang w:val="en-US" w:eastAsia="ko-KR"/>
        </w:rPr>
        <w:t xml:space="preserve">were discussed, and </w:t>
      </w:r>
      <w:r w:rsidR="000B2982">
        <w:rPr>
          <w:rFonts w:eastAsia="맑은 고딕"/>
          <w:kern w:val="2"/>
          <w:sz w:val="22"/>
          <w:szCs w:val="22"/>
          <w:lang w:val="en-US" w:eastAsia="ko-KR"/>
        </w:rPr>
        <w:t>the following</w:t>
      </w:r>
      <w:r w:rsidR="00E1305B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0B2982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1305B">
        <w:rPr>
          <w:rFonts w:eastAsia="맑은 고딕"/>
          <w:kern w:val="2"/>
          <w:sz w:val="22"/>
          <w:szCs w:val="22"/>
          <w:lang w:val="en-US" w:eastAsia="ko-KR"/>
        </w:rPr>
        <w:t xml:space="preserve">are </w:t>
      </w:r>
      <w:r w:rsidR="000B2982">
        <w:rPr>
          <w:rFonts w:eastAsia="맑은 고딕"/>
          <w:kern w:val="2"/>
          <w:sz w:val="22"/>
          <w:szCs w:val="22"/>
          <w:lang w:val="en-US" w:eastAsia="ko-KR"/>
        </w:rPr>
        <w:t>proposed.</w:t>
      </w:r>
      <w:r w:rsidR="000B2982" w:rsidDel="007C155E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</w:p>
    <w:p w14:paraId="065F00B0" w14:textId="7DCE7731" w:rsidR="007C155E" w:rsidRPr="00E1305B" w:rsidRDefault="007C155E" w:rsidP="00E2334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highlight w:val="yellow"/>
          <w:lang w:val="en-US" w:eastAsia="ko-KR"/>
        </w:rPr>
      </w:pPr>
    </w:p>
    <w:p w14:paraId="3E811807" w14:textId="1E323E89" w:rsidR="00080A56" w:rsidRPr="000B2982" w:rsidRDefault="00080A56" w:rsidP="00080A56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 1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For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DCI format 0_0 transmitted in CSS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,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X bit size of FDRA field in the DCI format 0_0 is determined based on the SCS of the initial UL BWP.</w:t>
      </w:r>
    </w:p>
    <w:p w14:paraId="4A5FBBC3" w14:textId="763727A1" w:rsidR="00080A56" w:rsidRPr="000B2982" w:rsidRDefault="00080A56" w:rsidP="00080A56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EB00A7"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In case when the SCS of active UL BWP is different from that of initial BWP, some handling is required by considering the difference between X bit size of FDRA field in DCI format 0_0 and </w:t>
      </w:r>
      <w:r w:rsidRPr="00EF016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required number of bits for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PUSCH</w:t>
      </w:r>
      <w:r w:rsidRPr="00EF016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resource allocation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1D902771" w14:textId="77777777" w:rsidR="000D1DE0" w:rsidRPr="00E2334E" w:rsidRDefault="000D1DE0" w:rsidP="00E2334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3E45DACA" w14:textId="77777777"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7CC7CD84" w14:textId="75E3BB65" w:rsidR="002178D9" w:rsidRPr="00C901F6" w:rsidRDefault="00847F4B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lang w:eastAsia="ko-KR"/>
        </w:rPr>
        <w:t>3GPP TS 38.212 V16.</w:t>
      </w:r>
      <w:r w:rsidR="001522E6">
        <w:rPr>
          <w:lang w:eastAsia="ko-KR"/>
        </w:rPr>
        <w:t>2</w:t>
      </w:r>
      <w:r>
        <w:rPr>
          <w:lang w:eastAsia="ko-KR"/>
        </w:rPr>
        <w:t xml:space="preserve">.0, </w:t>
      </w:r>
      <w:r>
        <w:rPr>
          <w:i/>
          <w:lang w:eastAsia="ko-KR"/>
        </w:rPr>
        <w:t>NR</w:t>
      </w:r>
      <w:r w:rsidRPr="005573FB">
        <w:rPr>
          <w:i/>
          <w:lang w:eastAsia="ko-KR"/>
        </w:rPr>
        <w:t xml:space="preserve">; </w:t>
      </w:r>
      <w:r>
        <w:rPr>
          <w:i/>
          <w:lang w:eastAsia="ko-KR"/>
        </w:rPr>
        <w:t>Multiplexing and channel coding</w:t>
      </w:r>
      <w:r w:rsidRPr="005573FB">
        <w:rPr>
          <w:i/>
          <w:lang w:eastAsia="ko-KR"/>
        </w:rPr>
        <w:t xml:space="preserve"> (Release 1</w:t>
      </w:r>
      <w:r>
        <w:rPr>
          <w:i/>
          <w:lang w:eastAsia="ko-KR"/>
        </w:rPr>
        <w:t>6</w:t>
      </w:r>
      <w:r w:rsidRPr="005573FB">
        <w:rPr>
          <w:i/>
          <w:lang w:eastAsia="ko-KR"/>
        </w:rPr>
        <w:t>)</w:t>
      </w:r>
    </w:p>
    <w:p w14:paraId="18242B21" w14:textId="2FD6972C" w:rsidR="00C901F6" w:rsidRPr="005573FB" w:rsidRDefault="00C901F6" w:rsidP="00C901F6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lang w:eastAsia="ko-KR"/>
        </w:rPr>
        <w:t>3GPP TS 38.21</w:t>
      </w:r>
      <w:r w:rsidR="009B41F8">
        <w:rPr>
          <w:lang w:eastAsia="ko-KR"/>
        </w:rPr>
        <w:t>4</w:t>
      </w:r>
      <w:r>
        <w:rPr>
          <w:lang w:eastAsia="ko-KR"/>
        </w:rPr>
        <w:t xml:space="preserve"> V16.</w:t>
      </w:r>
      <w:r w:rsidR="001522E6">
        <w:rPr>
          <w:lang w:eastAsia="ko-KR"/>
        </w:rPr>
        <w:t>2</w:t>
      </w:r>
      <w:r>
        <w:rPr>
          <w:lang w:eastAsia="ko-KR"/>
        </w:rPr>
        <w:t xml:space="preserve">.0, </w:t>
      </w:r>
      <w:r>
        <w:rPr>
          <w:i/>
          <w:lang w:eastAsia="ko-KR"/>
        </w:rPr>
        <w:t>NR</w:t>
      </w:r>
      <w:r w:rsidRPr="005573FB">
        <w:rPr>
          <w:i/>
          <w:lang w:eastAsia="ko-KR"/>
        </w:rPr>
        <w:t xml:space="preserve">; </w:t>
      </w:r>
      <w:r>
        <w:rPr>
          <w:i/>
          <w:lang w:eastAsia="ko-KR"/>
        </w:rPr>
        <w:t xml:space="preserve">Physical layer procedures for </w:t>
      </w:r>
      <w:r w:rsidR="009B41F8">
        <w:rPr>
          <w:i/>
          <w:lang w:eastAsia="ko-KR"/>
        </w:rPr>
        <w:t>data</w:t>
      </w:r>
      <w:r w:rsidRPr="005573FB">
        <w:rPr>
          <w:i/>
          <w:lang w:eastAsia="ko-KR"/>
        </w:rPr>
        <w:t xml:space="preserve"> (Release 1</w:t>
      </w:r>
      <w:r>
        <w:rPr>
          <w:i/>
          <w:lang w:eastAsia="ko-KR"/>
        </w:rPr>
        <w:t>6</w:t>
      </w:r>
      <w:r w:rsidRPr="005573FB">
        <w:rPr>
          <w:i/>
          <w:lang w:eastAsia="ko-KR"/>
        </w:rPr>
        <w:t>)</w:t>
      </w:r>
    </w:p>
    <w:p w14:paraId="3E97534D" w14:textId="77777777" w:rsidR="00C901F6" w:rsidRPr="00C901F6" w:rsidRDefault="00C901F6" w:rsidP="00C901F6">
      <w:pPr>
        <w:pStyle w:val="References"/>
        <w:numPr>
          <w:ilvl w:val="0"/>
          <w:numId w:val="0"/>
        </w:numPr>
        <w:ind w:left="851"/>
        <w:rPr>
          <w:rFonts w:eastAsia="맑은 고딕"/>
          <w:lang w:eastAsia="ko-KR"/>
        </w:rPr>
      </w:pPr>
    </w:p>
    <w:sectPr w:rsidR="00C901F6" w:rsidRPr="00C901F6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BE962" w14:textId="77777777" w:rsidR="00B86E72" w:rsidRDefault="00B86E72" w:rsidP="00CB15B0">
      <w:pPr>
        <w:spacing w:before="0" w:after="0" w:line="240" w:lineRule="auto"/>
      </w:pPr>
      <w:r>
        <w:separator/>
      </w:r>
    </w:p>
  </w:endnote>
  <w:endnote w:type="continuationSeparator" w:id="0">
    <w:p w14:paraId="018E8622" w14:textId="77777777" w:rsidR="00B86E72" w:rsidRDefault="00B86E7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9B2F7" w14:textId="77777777" w:rsidR="00B86E72" w:rsidRDefault="00B86E72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6C7EE74" w14:textId="77777777" w:rsidR="00B86E72" w:rsidRDefault="00B86E7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43474"/>
    <w:multiLevelType w:val="hybridMultilevel"/>
    <w:tmpl w:val="0FA8E794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1916FA"/>
    <w:multiLevelType w:val="hybridMultilevel"/>
    <w:tmpl w:val="FEB03DD6"/>
    <w:lvl w:ilvl="0" w:tplc="3FF4F600">
      <w:start w:val="2"/>
      <w:numFmt w:val="bullet"/>
      <w:lvlText w:val=""/>
      <w:lvlJc w:val="left"/>
      <w:pPr>
        <w:ind w:left="58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 w15:restartNumberingAfterBreak="0">
    <w:nsid w:val="11E956EB"/>
    <w:multiLevelType w:val="hybridMultilevel"/>
    <w:tmpl w:val="B706146E"/>
    <w:lvl w:ilvl="0" w:tplc="E24AC24E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6" w15:restartNumberingAfterBreak="0">
    <w:nsid w:val="152F6109"/>
    <w:multiLevelType w:val="hybridMultilevel"/>
    <w:tmpl w:val="B1BAD9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9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1" w15:restartNumberingAfterBreak="0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2" w15:restartNumberingAfterBreak="0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 w15:restartNumberingAfterBreak="0">
    <w:nsid w:val="3FE26FDA"/>
    <w:multiLevelType w:val="hybridMultilevel"/>
    <w:tmpl w:val="9488C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769DA"/>
    <w:multiLevelType w:val="hybridMultilevel"/>
    <w:tmpl w:val="783AAC22"/>
    <w:lvl w:ilvl="0" w:tplc="21FAE696">
      <w:start w:val="1"/>
      <w:numFmt w:val="decimal"/>
      <w:lvlText w:val="%1)"/>
      <w:lvlJc w:val="left"/>
      <w:pPr>
        <w:ind w:left="5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6" w15:restartNumberingAfterBreak="0">
    <w:nsid w:val="415E0669"/>
    <w:multiLevelType w:val="hybridMultilevel"/>
    <w:tmpl w:val="3300D0C8"/>
    <w:lvl w:ilvl="0" w:tplc="04090001">
      <w:start w:val="1"/>
      <w:numFmt w:val="bullet"/>
      <w:lvlText w:val=""/>
      <w:lvlJc w:val="left"/>
      <w:pPr>
        <w:ind w:left="5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7" w15:restartNumberingAfterBreak="0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8" w15:restartNumberingAfterBreak="0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73C5497"/>
    <w:multiLevelType w:val="hybridMultilevel"/>
    <w:tmpl w:val="F2D6B6C0"/>
    <w:lvl w:ilvl="0" w:tplc="3FF4F600">
      <w:start w:val="2"/>
      <w:numFmt w:val="bullet"/>
      <w:lvlText w:val=""/>
      <w:lvlJc w:val="left"/>
      <w:pPr>
        <w:ind w:left="80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0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4" w15:restartNumberingAfterBreak="0">
    <w:nsid w:val="73B7750E"/>
    <w:multiLevelType w:val="hybridMultilevel"/>
    <w:tmpl w:val="A34C2166"/>
    <w:lvl w:ilvl="0" w:tplc="1EA0313C">
      <w:numFmt w:val="bullet"/>
      <w:lvlText w:val="-"/>
      <w:lvlJc w:val="left"/>
      <w:pPr>
        <w:ind w:left="928" w:hanging="360"/>
      </w:pPr>
      <w:rPr>
        <w:rFonts w:ascii="Times" w:eastAsia="MS Mincho" w:hAnsi="Times" w:cs="Times" w:hint="default"/>
      </w:rPr>
    </w:lvl>
    <w:lvl w:ilvl="1" w:tplc="1EA0313C">
      <w:numFmt w:val="bullet"/>
      <w:lvlText w:val="-"/>
      <w:lvlJc w:val="left"/>
      <w:pPr>
        <w:ind w:left="1648" w:hanging="360"/>
      </w:pPr>
      <w:rPr>
        <w:rFonts w:ascii="Times" w:eastAsia="MS Mincho" w:hAnsi="Times" w:cs="Times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7B485B17"/>
    <w:multiLevelType w:val="hybridMultilevel"/>
    <w:tmpl w:val="9CD4E3A2"/>
    <w:lvl w:ilvl="0" w:tplc="AA7A7D62">
      <w:start w:val="2"/>
      <w:numFmt w:val="bullet"/>
      <w:lvlText w:val=""/>
      <w:lvlJc w:val="left"/>
      <w:pPr>
        <w:ind w:left="58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6" w15:restartNumberingAfterBreak="0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7" w15:restartNumberingAfterBreak="0">
    <w:nsid w:val="7D7A0066"/>
    <w:multiLevelType w:val="hybridMultilevel"/>
    <w:tmpl w:val="2CB2F894"/>
    <w:lvl w:ilvl="0" w:tplc="7304CB2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2"/>
  </w:num>
  <w:num w:numId="2">
    <w:abstractNumId w:val="0"/>
  </w:num>
  <w:num w:numId="3">
    <w:abstractNumId w:val="13"/>
  </w:num>
  <w:num w:numId="4">
    <w:abstractNumId w:val="9"/>
  </w:num>
  <w:num w:numId="5">
    <w:abstractNumId w:val="26"/>
  </w:num>
  <w:num w:numId="6">
    <w:abstractNumId w:val="8"/>
  </w:num>
  <w:num w:numId="7">
    <w:abstractNumId w:val="12"/>
  </w:num>
  <w:num w:numId="8">
    <w:abstractNumId w:val="23"/>
  </w:num>
  <w:num w:numId="9">
    <w:abstractNumId w:val="10"/>
  </w:num>
  <w:num w:numId="10">
    <w:abstractNumId w:val="17"/>
  </w:num>
  <w:num w:numId="11">
    <w:abstractNumId w:val="21"/>
  </w:num>
  <w:num w:numId="12">
    <w:abstractNumId w:val="3"/>
  </w:num>
  <w:num w:numId="13">
    <w:abstractNumId w:val="1"/>
  </w:num>
  <w:num w:numId="14">
    <w:abstractNumId w:val="18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6"/>
  </w:num>
  <w:num w:numId="18">
    <w:abstractNumId w:val="2"/>
  </w:num>
  <w:num w:numId="19">
    <w:abstractNumId w:val="24"/>
  </w:num>
  <w:num w:numId="20">
    <w:abstractNumId w:val="15"/>
  </w:num>
  <w:num w:numId="21">
    <w:abstractNumId w:val="27"/>
  </w:num>
  <w:num w:numId="22">
    <w:abstractNumId w:val="25"/>
  </w:num>
  <w:num w:numId="23">
    <w:abstractNumId w:val="4"/>
  </w:num>
  <w:num w:numId="24">
    <w:abstractNumId w:val="19"/>
  </w:num>
  <w:num w:numId="25">
    <w:abstractNumId w:val="20"/>
  </w:num>
  <w:num w:numId="26">
    <w:abstractNumId w:val="14"/>
  </w:num>
  <w:num w:numId="27">
    <w:abstractNumId w:val="5"/>
  </w:num>
  <w:num w:numId="28">
    <w:abstractNumId w:val="1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0FC2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5C4F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997"/>
    <w:rsid w:val="00011282"/>
    <w:rsid w:val="00011858"/>
    <w:rsid w:val="00012044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4E84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47A"/>
    <w:rsid w:val="00021A12"/>
    <w:rsid w:val="00021CF8"/>
    <w:rsid w:val="0002220F"/>
    <w:rsid w:val="00022592"/>
    <w:rsid w:val="000227D0"/>
    <w:rsid w:val="000234FA"/>
    <w:rsid w:val="00023686"/>
    <w:rsid w:val="00023BB8"/>
    <w:rsid w:val="00024393"/>
    <w:rsid w:val="00024BCF"/>
    <w:rsid w:val="00024DD0"/>
    <w:rsid w:val="00025352"/>
    <w:rsid w:val="000258B7"/>
    <w:rsid w:val="00026A2E"/>
    <w:rsid w:val="00026B5A"/>
    <w:rsid w:val="000278C9"/>
    <w:rsid w:val="00027905"/>
    <w:rsid w:val="00027AEA"/>
    <w:rsid w:val="00027D5A"/>
    <w:rsid w:val="00030959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B92"/>
    <w:rsid w:val="00042E1D"/>
    <w:rsid w:val="00043206"/>
    <w:rsid w:val="000432C4"/>
    <w:rsid w:val="000441B3"/>
    <w:rsid w:val="00044227"/>
    <w:rsid w:val="00044B29"/>
    <w:rsid w:val="00044F89"/>
    <w:rsid w:val="0004658F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AB5"/>
    <w:rsid w:val="00052D37"/>
    <w:rsid w:val="00052ECE"/>
    <w:rsid w:val="000530EC"/>
    <w:rsid w:val="00053154"/>
    <w:rsid w:val="000537D9"/>
    <w:rsid w:val="0005381D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3B50"/>
    <w:rsid w:val="00065512"/>
    <w:rsid w:val="000655DF"/>
    <w:rsid w:val="000659C8"/>
    <w:rsid w:val="000659FF"/>
    <w:rsid w:val="00065B8A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42"/>
    <w:rsid w:val="00076BBA"/>
    <w:rsid w:val="0007763B"/>
    <w:rsid w:val="00077E0C"/>
    <w:rsid w:val="00077E8C"/>
    <w:rsid w:val="00077F49"/>
    <w:rsid w:val="00080212"/>
    <w:rsid w:val="00080648"/>
    <w:rsid w:val="00080A56"/>
    <w:rsid w:val="00080D7B"/>
    <w:rsid w:val="00080F82"/>
    <w:rsid w:val="00081D2B"/>
    <w:rsid w:val="00081D4B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4FD1"/>
    <w:rsid w:val="00085877"/>
    <w:rsid w:val="00085BF9"/>
    <w:rsid w:val="00085DC3"/>
    <w:rsid w:val="000860D8"/>
    <w:rsid w:val="00086515"/>
    <w:rsid w:val="000871B0"/>
    <w:rsid w:val="000872DA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6D"/>
    <w:rsid w:val="000972D3"/>
    <w:rsid w:val="00097708"/>
    <w:rsid w:val="000977CB"/>
    <w:rsid w:val="00097E31"/>
    <w:rsid w:val="000A0066"/>
    <w:rsid w:val="000A00D7"/>
    <w:rsid w:val="000A013D"/>
    <w:rsid w:val="000A049C"/>
    <w:rsid w:val="000A0712"/>
    <w:rsid w:val="000A09ED"/>
    <w:rsid w:val="000A0AD7"/>
    <w:rsid w:val="000A0EEB"/>
    <w:rsid w:val="000A1880"/>
    <w:rsid w:val="000A21B8"/>
    <w:rsid w:val="000A2E0F"/>
    <w:rsid w:val="000A36CA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AC3"/>
    <w:rsid w:val="000B0E82"/>
    <w:rsid w:val="000B1172"/>
    <w:rsid w:val="000B1255"/>
    <w:rsid w:val="000B1382"/>
    <w:rsid w:val="000B13D9"/>
    <w:rsid w:val="000B1495"/>
    <w:rsid w:val="000B2225"/>
    <w:rsid w:val="000B2982"/>
    <w:rsid w:val="000B2A7E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2E52"/>
    <w:rsid w:val="000C302B"/>
    <w:rsid w:val="000C336C"/>
    <w:rsid w:val="000C359E"/>
    <w:rsid w:val="000C391A"/>
    <w:rsid w:val="000C3C93"/>
    <w:rsid w:val="000C3E7B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4EE7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1D3"/>
    <w:rsid w:val="000E55BE"/>
    <w:rsid w:val="000E5668"/>
    <w:rsid w:val="000E5ABD"/>
    <w:rsid w:val="000E62D4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6E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BA2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164"/>
    <w:rsid w:val="00114267"/>
    <w:rsid w:val="001148A8"/>
    <w:rsid w:val="00115D1F"/>
    <w:rsid w:val="00115D3A"/>
    <w:rsid w:val="00116ABF"/>
    <w:rsid w:val="00116FFA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BBF"/>
    <w:rsid w:val="00130D3A"/>
    <w:rsid w:val="00130F73"/>
    <w:rsid w:val="001315FB"/>
    <w:rsid w:val="00131629"/>
    <w:rsid w:val="001319BC"/>
    <w:rsid w:val="00131A1D"/>
    <w:rsid w:val="00132202"/>
    <w:rsid w:val="001329E1"/>
    <w:rsid w:val="001332DD"/>
    <w:rsid w:val="00133426"/>
    <w:rsid w:val="00133BFE"/>
    <w:rsid w:val="00133D6C"/>
    <w:rsid w:val="00133EA2"/>
    <w:rsid w:val="00134048"/>
    <w:rsid w:val="00134B72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6EA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50924"/>
    <w:rsid w:val="00150A42"/>
    <w:rsid w:val="00150D83"/>
    <w:rsid w:val="00150D9F"/>
    <w:rsid w:val="00151353"/>
    <w:rsid w:val="00151401"/>
    <w:rsid w:val="001521A2"/>
    <w:rsid w:val="001522E6"/>
    <w:rsid w:val="00152587"/>
    <w:rsid w:val="00152A4D"/>
    <w:rsid w:val="00152C02"/>
    <w:rsid w:val="00152C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03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A9A"/>
    <w:rsid w:val="00177DE0"/>
    <w:rsid w:val="00180186"/>
    <w:rsid w:val="00180816"/>
    <w:rsid w:val="00181460"/>
    <w:rsid w:val="001819E1"/>
    <w:rsid w:val="00181A0F"/>
    <w:rsid w:val="00181A6D"/>
    <w:rsid w:val="00181D3C"/>
    <w:rsid w:val="00181D67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5C40"/>
    <w:rsid w:val="001968A5"/>
    <w:rsid w:val="00196B8B"/>
    <w:rsid w:val="001973C7"/>
    <w:rsid w:val="00197591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307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88F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C7D05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691"/>
    <w:rsid w:val="001E7C60"/>
    <w:rsid w:val="001E7DF1"/>
    <w:rsid w:val="001F0144"/>
    <w:rsid w:val="001F08B2"/>
    <w:rsid w:val="001F0A7D"/>
    <w:rsid w:val="001F0D2A"/>
    <w:rsid w:val="001F17F5"/>
    <w:rsid w:val="001F1F30"/>
    <w:rsid w:val="001F2507"/>
    <w:rsid w:val="001F29D4"/>
    <w:rsid w:val="001F2A5F"/>
    <w:rsid w:val="001F2C1A"/>
    <w:rsid w:val="001F2F9D"/>
    <w:rsid w:val="001F3131"/>
    <w:rsid w:val="001F32A6"/>
    <w:rsid w:val="001F35E4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07A77"/>
    <w:rsid w:val="00210079"/>
    <w:rsid w:val="002100E9"/>
    <w:rsid w:val="0021079C"/>
    <w:rsid w:val="00211C29"/>
    <w:rsid w:val="00211E1B"/>
    <w:rsid w:val="00212BD9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9C4"/>
    <w:rsid w:val="00222EF8"/>
    <w:rsid w:val="0022306B"/>
    <w:rsid w:val="00223554"/>
    <w:rsid w:val="002235B7"/>
    <w:rsid w:val="002239E4"/>
    <w:rsid w:val="00223F27"/>
    <w:rsid w:val="00223F7F"/>
    <w:rsid w:val="00225690"/>
    <w:rsid w:val="002256D4"/>
    <w:rsid w:val="00225A15"/>
    <w:rsid w:val="002260AB"/>
    <w:rsid w:val="00226137"/>
    <w:rsid w:val="00226537"/>
    <w:rsid w:val="002266D1"/>
    <w:rsid w:val="00226BDF"/>
    <w:rsid w:val="00226FFF"/>
    <w:rsid w:val="002270B7"/>
    <w:rsid w:val="002271F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0D0E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70CB"/>
    <w:rsid w:val="00237194"/>
    <w:rsid w:val="00237C37"/>
    <w:rsid w:val="00237CC1"/>
    <w:rsid w:val="00237F32"/>
    <w:rsid w:val="00237F34"/>
    <w:rsid w:val="0024083D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73BB"/>
    <w:rsid w:val="00257486"/>
    <w:rsid w:val="00257AE5"/>
    <w:rsid w:val="00260406"/>
    <w:rsid w:val="00260DDE"/>
    <w:rsid w:val="00261318"/>
    <w:rsid w:val="00261977"/>
    <w:rsid w:val="00261FEC"/>
    <w:rsid w:val="00262368"/>
    <w:rsid w:val="00262B03"/>
    <w:rsid w:val="00262B2B"/>
    <w:rsid w:val="002630E8"/>
    <w:rsid w:val="00263130"/>
    <w:rsid w:val="00263A57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95C"/>
    <w:rsid w:val="002809AB"/>
    <w:rsid w:val="00280EFB"/>
    <w:rsid w:val="0028102B"/>
    <w:rsid w:val="00281826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933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2D1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982"/>
    <w:rsid w:val="002A2AE5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1EA1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8BF"/>
    <w:rsid w:val="002C5935"/>
    <w:rsid w:val="002C5BD3"/>
    <w:rsid w:val="002C66BD"/>
    <w:rsid w:val="002C69CB"/>
    <w:rsid w:val="002C6DD9"/>
    <w:rsid w:val="002C72DD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BD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369"/>
    <w:rsid w:val="002E6479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088"/>
    <w:rsid w:val="00300F0B"/>
    <w:rsid w:val="003017A2"/>
    <w:rsid w:val="0030186C"/>
    <w:rsid w:val="003025BD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07D1D"/>
    <w:rsid w:val="00310089"/>
    <w:rsid w:val="0031088F"/>
    <w:rsid w:val="00310C16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096"/>
    <w:rsid w:val="00320339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CD0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DB9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5E1D"/>
    <w:rsid w:val="003361C0"/>
    <w:rsid w:val="00336376"/>
    <w:rsid w:val="003365D9"/>
    <w:rsid w:val="003369A9"/>
    <w:rsid w:val="00336D7A"/>
    <w:rsid w:val="0034008E"/>
    <w:rsid w:val="0034011F"/>
    <w:rsid w:val="00340AB1"/>
    <w:rsid w:val="00340F20"/>
    <w:rsid w:val="00341404"/>
    <w:rsid w:val="00341AF7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2BB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BC2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3F23"/>
    <w:rsid w:val="00384284"/>
    <w:rsid w:val="00384B1D"/>
    <w:rsid w:val="00384FAF"/>
    <w:rsid w:val="00385156"/>
    <w:rsid w:val="003852C5"/>
    <w:rsid w:val="00385D97"/>
    <w:rsid w:val="00385F02"/>
    <w:rsid w:val="003863BC"/>
    <w:rsid w:val="003864DD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72D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765"/>
    <w:rsid w:val="003A2AB9"/>
    <w:rsid w:val="003A2DE1"/>
    <w:rsid w:val="003A2F0C"/>
    <w:rsid w:val="003A3869"/>
    <w:rsid w:val="003A399F"/>
    <w:rsid w:val="003A3DEA"/>
    <w:rsid w:val="003A3E63"/>
    <w:rsid w:val="003A4024"/>
    <w:rsid w:val="003A40C5"/>
    <w:rsid w:val="003A40C6"/>
    <w:rsid w:val="003A475B"/>
    <w:rsid w:val="003A4C5B"/>
    <w:rsid w:val="003A4CDD"/>
    <w:rsid w:val="003A504A"/>
    <w:rsid w:val="003A5756"/>
    <w:rsid w:val="003A5804"/>
    <w:rsid w:val="003A58EA"/>
    <w:rsid w:val="003A6F79"/>
    <w:rsid w:val="003A7212"/>
    <w:rsid w:val="003A7358"/>
    <w:rsid w:val="003A74B0"/>
    <w:rsid w:val="003A785C"/>
    <w:rsid w:val="003A7862"/>
    <w:rsid w:val="003A7D94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1CC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633"/>
    <w:rsid w:val="003D0BE6"/>
    <w:rsid w:val="003D0BF3"/>
    <w:rsid w:val="003D1253"/>
    <w:rsid w:val="003D1EF5"/>
    <w:rsid w:val="003D2139"/>
    <w:rsid w:val="003D215C"/>
    <w:rsid w:val="003D2F8A"/>
    <w:rsid w:val="003D36FD"/>
    <w:rsid w:val="003D38C9"/>
    <w:rsid w:val="003D3B93"/>
    <w:rsid w:val="003D3D99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5531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1109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897"/>
    <w:rsid w:val="003F5E93"/>
    <w:rsid w:val="003F6320"/>
    <w:rsid w:val="003F68D0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68F9"/>
    <w:rsid w:val="004071F0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EEB"/>
    <w:rsid w:val="00413F9A"/>
    <w:rsid w:val="00414208"/>
    <w:rsid w:val="00414994"/>
    <w:rsid w:val="00414ED3"/>
    <w:rsid w:val="00414F36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6AD3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986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799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248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2"/>
    <w:rsid w:val="00450E06"/>
    <w:rsid w:val="00452109"/>
    <w:rsid w:val="004521B9"/>
    <w:rsid w:val="0045222E"/>
    <w:rsid w:val="00452744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A58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EEB"/>
    <w:rsid w:val="00461FA1"/>
    <w:rsid w:val="00462B3F"/>
    <w:rsid w:val="004645C2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BF6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9A4"/>
    <w:rsid w:val="00475EE1"/>
    <w:rsid w:val="00475F81"/>
    <w:rsid w:val="004764CD"/>
    <w:rsid w:val="0047667B"/>
    <w:rsid w:val="00476E3C"/>
    <w:rsid w:val="00480541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4A88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3D8D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F0F"/>
    <w:rsid w:val="004C2636"/>
    <w:rsid w:val="004C2875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020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6D8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A9A"/>
    <w:rsid w:val="00513E1D"/>
    <w:rsid w:val="005141AF"/>
    <w:rsid w:val="0051451D"/>
    <w:rsid w:val="00515217"/>
    <w:rsid w:val="00515419"/>
    <w:rsid w:val="005156A6"/>
    <w:rsid w:val="00515877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3C28"/>
    <w:rsid w:val="0052423D"/>
    <w:rsid w:val="005246EE"/>
    <w:rsid w:val="0052533F"/>
    <w:rsid w:val="00525AB0"/>
    <w:rsid w:val="00525D22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B64"/>
    <w:rsid w:val="00556CEC"/>
    <w:rsid w:val="005570D2"/>
    <w:rsid w:val="005573FB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5F03"/>
    <w:rsid w:val="005664EE"/>
    <w:rsid w:val="00566EAC"/>
    <w:rsid w:val="0056726D"/>
    <w:rsid w:val="0057056B"/>
    <w:rsid w:val="0057087D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2520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1ADE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D87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FF9"/>
    <w:rsid w:val="005D12E6"/>
    <w:rsid w:val="005D1C1D"/>
    <w:rsid w:val="005D1DBD"/>
    <w:rsid w:val="005D2823"/>
    <w:rsid w:val="005D2826"/>
    <w:rsid w:val="005D2925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4E6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73"/>
    <w:rsid w:val="005E628E"/>
    <w:rsid w:val="005E64E3"/>
    <w:rsid w:val="005E659E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5C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A8C"/>
    <w:rsid w:val="00603EB8"/>
    <w:rsid w:val="00604233"/>
    <w:rsid w:val="006048BE"/>
    <w:rsid w:val="006050F9"/>
    <w:rsid w:val="006056E3"/>
    <w:rsid w:val="00605934"/>
    <w:rsid w:val="00605E2F"/>
    <w:rsid w:val="006062E8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5F1"/>
    <w:rsid w:val="00612A78"/>
    <w:rsid w:val="00612E07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566"/>
    <w:rsid w:val="00623965"/>
    <w:rsid w:val="00623A78"/>
    <w:rsid w:val="00623C6C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3753"/>
    <w:rsid w:val="00634235"/>
    <w:rsid w:val="00634404"/>
    <w:rsid w:val="006346EB"/>
    <w:rsid w:val="0063479E"/>
    <w:rsid w:val="00634EB5"/>
    <w:rsid w:val="00635169"/>
    <w:rsid w:val="006351F4"/>
    <w:rsid w:val="0063523A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2C0F"/>
    <w:rsid w:val="006430C4"/>
    <w:rsid w:val="00643269"/>
    <w:rsid w:val="00643A62"/>
    <w:rsid w:val="00643D98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6D2"/>
    <w:rsid w:val="00647E7F"/>
    <w:rsid w:val="0065078F"/>
    <w:rsid w:val="00650AAB"/>
    <w:rsid w:val="006518D7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3F14"/>
    <w:rsid w:val="006546EB"/>
    <w:rsid w:val="006549F0"/>
    <w:rsid w:val="00654A8F"/>
    <w:rsid w:val="00654B2A"/>
    <w:rsid w:val="00654E3C"/>
    <w:rsid w:val="00655343"/>
    <w:rsid w:val="00655AB6"/>
    <w:rsid w:val="00655B6D"/>
    <w:rsid w:val="00655F7A"/>
    <w:rsid w:val="006561E8"/>
    <w:rsid w:val="006565B5"/>
    <w:rsid w:val="00656786"/>
    <w:rsid w:val="00656BE7"/>
    <w:rsid w:val="006578E0"/>
    <w:rsid w:val="00657BE4"/>
    <w:rsid w:val="00657D99"/>
    <w:rsid w:val="00657DCF"/>
    <w:rsid w:val="00660597"/>
    <w:rsid w:val="0066077F"/>
    <w:rsid w:val="00660E2E"/>
    <w:rsid w:val="006614A2"/>
    <w:rsid w:val="0066168E"/>
    <w:rsid w:val="006622D2"/>
    <w:rsid w:val="00662DB5"/>
    <w:rsid w:val="0066328B"/>
    <w:rsid w:val="006641DB"/>
    <w:rsid w:val="006647CD"/>
    <w:rsid w:val="00664A13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6E8"/>
    <w:rsid w:val="006668C5"/>
    <w:rsid w:val="00666D50"/>
    <w:rsid w:val="006670F3"/>
    <w:rsid w:val="006671B0"/>
    <w:rsid w:val="0066729F"/>
    <w:rsid w:val="0066776B"/>
    <w:rsid w:val="00667B0F"/>
    <w:rsid w:val="006702BD"/>
    <w:rsid w:val="00670A78"/>
    <w:rsid w:val="00670E3C"/>
    <w:rsid w:val="00670E74"/>
    <w:rsid w:val="00670E77"/>
    <w:rsid w:val="00670EBF"/>
    <w:rsid w:val="0067151F"/>
    <w:rsid w:val="00671C5B"/>
    <w:rsid w:val="006721CE"/>
    <w:rsid w:val="00672DA1"/>
    <w:rsid w:val="00672F34"/>
    <w:rsid w:val="006731A2"/>
    <w:rsid w:val="00673BBB"/>
    <w:rsid w:val="00674C84"/>
    <w:rsid w:val="006751CC"/>
    <w:rsid w:val="00675844"/>
    <w:rsid w:val="00675C4D"/>
    <w:rsid w:val="00675FAC"/>
    <w:rsid w:val="00676032"/>
    <w:rsid w:val="00676376"/>
    <w:rsid w:val="006763A5"/>
    <w:rsid w:val="0067640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573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6B9"/>
    <w:rsid w:val="006977CB"/>
    <w:rsid w:val="00697E9C"/>
    <w:rsid w:val="006A01E3"/>
    <w:rsid w:val="006A09CD"/>
    <w:rsid w:val="006A0E51"/>
    <w:rsid w:val="006A0FC9"/>
    <w:rsid w:val="006A10C2"/>
    <w:rsid w:val="006A1201"/>
    <w:rsid w:val="006A1D97"/>
    <w:rsid w:val="006A1E3D"/>
    <w:rsid w:val="006A1ECC"/>
    <w:rsid w:val="006A2574"/>
    <w:rsid w:val="006A28A0"/>
    <w:rsid w:val="006A28C1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401"/>
    <w:rsid w:val="006B4641"/>
    <w:rsid w:val="006B57BC"/>
    <w:rsid w:val="006B6129"/>
    <w:rsid w:val="006B616C"/>
    <w:rsid w:val="006B63C1"/>
    <w:rsid w:val="006B65E5"/>
    <w:rsid w:val="006B6B8D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2EFE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0C"/>
    <w:rsid w:val="006C6263"/>
    <w:rsid w:val="006C65FB"/>
    <w:rsid w:val="006C6D19"/>
    <w:rsid w:val="006C6E12"/>
    <w:rsid w:val="006C7A26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DAE"/>
    <w:rsid w:val="006D758A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748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32C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24B2"/>
    <w:rsid w:val="007027AC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5EA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429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95C"/>
    <w:rsid w:val="00714ACD"/>
    <w:rsid w:val="00714BD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F17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E5"/>
    <w:rsid w:val="0072725F"/>
    <w:rsid w:val="007276E6"/>
    <w:rsid w:val="007278A6"/>
    <w:rsid w:val="00730E9C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40B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60E1"/>
    <w:rsid w:val="0074615F"/>
    <w:rsid w:val="00746360"/>
    <w:rsid w:val="007465BF"/>
    <w:rsid w:val="00746A8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1BB0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02E"/>
    <w:rsid w:val="0076015F"/>
    <w:rsid w:val="007606D9"/>
    <w:rsid w:val="00760CEC"/>
    <w:rsid w:val="0076210A"/>
    <w:rsid w:val="007625F2"/>
    <w:rsid w:val="00762C31"/>
    <w:rsid w:val="00762EF1"/>
    <w:rsid w:val="0076300E"/>
    <w:rsid w:val="0076307A"/>
    <w:rsid w:val="0076322A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3FB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115"/>
    <w:rsid w:val="00796816"/>
    <w:rsid w:val="00796E03"/>
    <w:rsid w:val="00796F17"/>
    <w:rsid w:val="00797006"/>
    <w:rsid w:val="00797737"/>
    <w:rsid w:val="00797A8A"/>
    <w:rsid w:val="00797B1D"/>
    <w:rsid w:val="00797CC6"/>
    <w:rsid w:val="007A01A6"/>
    <w:rsid w:val="007A0209"/>
    <w:rsid w:val="007A0BD8"/>
    <w:rsid w:val="007A0E15"/>
    <w:rsid w:val="007A11B2"/>
    <w:rsid w:val="007A13DB"/>
    <w:rsid w:val="007A196F"/>
    <w:rsid w:val="007A1D36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AC6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C8A"/>
    <w:rsid w:val="007B6F77"/>
    <w:rsid w:val="007B78EC"/>
    <w:rsid w:val="007C07AB"/>
    <w:rsid w:val="007C0962"/>
    <w:rsid w:val="007C0D2E"/>
    <w:rsid w:val="007C0FD9"/>
    <w:rsid w:val="007C10AF"/>
    <w:rsid w:val="007C11AD"/>
    <w:rsid w:val="007C155E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510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04C2"/>
    <w:rsid w:val="007E14C7"/>
    <w:rsid w:val="007E1706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6D5"/>
    <w:rsid w:val="007F09F8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7A3"/>
    <w:rsid w:val="007F39A0"/>
    <w:rsid w:val="007F4114"/>
    <w:rsid w:val="007F414E"/>
    <w:rsid w:val="007F455C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491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01E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AE0"/>
    <w:rsid w:val="00824BAF"/>
    <w:rsid w:val="00825813"/>
    <w:rsid w:val="0082583E"/>
    <w:rsid w:val="00825B51"/>
    <w:rsid w:val="00825C4E"/>
    <w:rsid w:val="00825CCD"/>
    <w:rsid w:val="00825E69"/>
    <w:rsid w:val="00825EAC"/>
    <w:rsid w:val="008266F6"/>
    <w:rsid w:val="00826BD9"/>
    <w:rsid w:val="008278F5"/>
    <w:rsid w:val="008279C2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05B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47F4B"/>
    <w:rsid w:val="008501A2"/>
    <w:rsid w:val="00850600"/>
    <w:rsid w:val="008507B8"/>
    <w:rsid w:val="00851B4B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7F4"/>
    <w:rsid w:val="008658B3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BBC"/>
    <w:rsid w:val="00867C8C"/>
    <w:rsid w:val="008701E4"/>
    <w:rsid w:val="008713D3"/>
    <w:rsid w:val="008714C8"/>
    <w:rsid w:val="008714FD"/>
    <w:rsid w:val="00871E61"/>
    <w:rsid w:val="00872131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6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494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70A2"/>
    <w:rsid w:val="008C04AB"/>
    <w:rsid w:val="008C06B1"/>
    <w:rsid w:val="008C0C83"/>
    <w:rsid w:val="008C15DE"/>
    <w:rsid w:val="008C1A33"/>
    <w:rsid w:val="008C1F7C"/>
    <w:rsid w:val="008C20E1"/>
    <w:rsid w:val="008C242C"/>
    <w:rsid w:val="008C30DE"/>
    <w:rsid w:val="008C32A8"/>
    <w:rsid w:val="008C3E9F"/>
    <w:rsid w:val="008C44DA"/>
    <w:rsid w:val="008C4969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780"/>
    <w:rsid w:val="008D1968"/>
    <w:rsid w:val="008D1B02"/>
    <w:rsid w:val="008D286D"/>
    <w:rsid w:val="008D2996"/>
    <w:rsid w:val="008D2D5A"/>
    <w:rsid w:val="008D2E54"/>
    <w:rsid w:val="008D3838"/>
    <w:rsid w:val="008D43CF"/>
    <w:rsid w:val="008D45C1"/>
    <w:rsid w:val="008D4B4F"/>
    <w:rsid w:val="008D50FE"/>
    <w:rsid w:val="008D51A8"/>
    <w:rsid w:val="008D587B"/>
    <w:rsid w:val="008D5B00"/>
    <w:rsid w:val="008D5E4B"/>
    <w:rsid w:val="008D622E"/>
    <w:rsid w:val="008D657E"/>
    <w:rsid w:val="008D6676"/>
    <w:rsid w:val="008D66D1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192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0D5F"/>
    <w:rsid w:val="008F18DC"/>
    <w:rsid w:val="008F18EC"/>
    <w:rsid w:val="008F1AE2"/>
    <w:rsid w:val="008F1B0B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3BA"/>
    <w:rsid w:val="00904483"/>
    <w:rsid w:val="0090453F"/>
    <w:rsid w:val="00904B5D"/>
    <w:rsid w:val="00904E97"/>
    <w:rsid w:val="00905400"/>
    <w:rsid w:val="009054DB"/>
    <w:rsid w:val="00905DAE"/>
    <w:rsid w:val="00906728"/>
    <w:rsid w:val="00906BE9"/>
    <w:rsid w:val="00906C4D"/>
    <w:rsid w:val="00906F50"/>
    <w:rsid w:val="00906F9D"/>
    <w:rsid w:val="00907574"/>
    <w:rsid w:val="00907E4A"/>
    <w:rsid w:val="00910145"/>
    <w:rsid w:val="009101A6"/>
    <w:rsid w:val="009104D5"/>
    <w:rsid w:val="009112FD"/>
    <w:rsid w:val="009118CA"/>
    <w:rsid w:val="00911C38"/>
    <w:rsid w:val="0091218D"/>
    <w:rsid w:val="009125A8"/>
    <w:rsid w:val="00912BCA"/>
    <w:rsid w:val="00912F04"/>
    <w:rsid w:val="00912F77"/>
    <w:rsid w:val="009137DF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C12"/>
    <w:rsid w:val="00917D52"/>
    <w:rsid w:val="0092013C"/>
    <w:rsid w:val="009204F4"/>
    <w:rsid w:val="00920910"/>
    <w:rsid w:val="00920B29"/>
    <w:rsid w:val="00920EE5"/>
    <w:rsid w:val="00920F25"/>
    <w:rsid w:val="0092188B"/>
    <w:rsid w:val="00921B08"/>
    <w:rsid w:val="00921C47"/>
    <w:rsid w:val="0092279C"/>
    <w:rsid w:val="00923009"/>
    <w:rsid w:val="00923DCA"/>
    <w:rsid w:val="009240F9"/>
    <w:rsid w:val="0092421C"/>
    <w:rsid w:val="00924C84"/>
    <w:rsid w:val="00924FC9"/>
    <w:rsid w:val="00925041"/>
    <w:rsid w:val="009250C7"/>
    <w:rsid w:val="00925639"/>
    <w:rsid w:val="00925989"/>
    <w:rsid w:val="00925DD2"/>
    <w:rsid w:val="00925DE8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079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0C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72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7A1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87D56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710"/>
    <w:rsid w:val="00994872"/>
    <w:rsid w:val="009948ED"/>
    <w:rsid w:val="00994906"/>
    <w:rsid w:val="00994C1B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E3F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1F8"/>
    <w:rsid w:val="009B4363"/>
    <w:rsid w:val="009B4DA5"/>
    <w:rsid w:val="009B63E0"/>
    <w:rsid w:val="009B66C3"/>
    <w:rsid w:val="009B6A50"/>
    <w:rsid w:val="009B6F6F"/>
    <w:rsid w:val="009B70C5"/>
    <w:rsid w:val="009B70FE"/>
    <w:rsid w:val="009B7756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238D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74B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4AD"/>
    <w:rsid w:val="009E3C6D"/>
    <w:rsid w:val="009E46A6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5E52"/>
    <w:rsid w:val="00A07010"/>
    <w:rsid w:val="00A07564"/>
    <w:rsid w:val="00A07924"/>
    <w:rsid w:val="00A10118"/>
    <w:rsid w:val="00A1017B"/>
    <w:rsid w:val="00A1048C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06AC"/>
    <w:rsid w:val="00A214CC"/>
    <w:rsid w:val="00A21951"/>
    <w:rsid w:val="00A21B90"/>
    <w:rsid w:val="00A21E72"/>
    <w:rsid w:val="00A220B4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97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5C3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389F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5CC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0FB1"/>
    <w:rsid w:val="00A71D7E"/>
    <w:rsid w:val="00A72006"/>
    <w:rsid w:val="00A7260D"/>
    <w:rsid w:val="00A72E55"/>
    <w:rsid w:val="00A731E1"/>
    <w:rsid w:val="00A737FC"/>
    <w:rsid w:val="00A744CC"/>
    <w:rsid w:val="00A748C8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19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AD"/>
    <w:rsid w:val="00A944DC"/>
    <w:rsid w:val="00A94719"/>
    <w:rsid w:val="00A95917"/>
    <w:rsid w:val="00A95968"/>
    <w:rsid w:val="00A95F3C"/>
    <w:rsid w:val="00A961C3"/>
    <w:rsid w:val="00A96E49"/>
    <w:rsid w:val="00A97205"/>
    <w:rsid w:val="00AA061D"/>
    <w:rsid w:val="00AA0764"/>
    <w:rsid w:val="00AA0B65"/>
    <w:rsid w:val="00AA0C65"/>
    <w:rsid w:val="00AA0C73"/>
    <w:rsid w:val="00AA1014"/>
    <w:rsid w:val="00AA163C"/>
    <w:rsid w:val="00AA1ABB"/>
    <w:rsid w:val="00AA206D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51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636"/>
    <w:rsid w:val="00AB17C2"/>
    <w:rsid w:val="00AB23F0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54E"/>
    <w:rsid w:val="00AB4627"/>
    <w:rsid w:val="00AB4991"/>
    <w:rsid w:val="00AB5264"/>
    <w:rsid w:val="00AB567B"/>
    <w:rsid w:val="00AB5F90"/>
    <w:rsid w:val="00AB61AA"/>
    <w:rsid w:val="00AB626B"/>
    <w:rsid w:val="00AB69FB"/>
    <w:rsid w:val="00AB6FC1"/>
    <w:rsid w:val="00AB713D"/>
    <w:rsid w:val="00AB7697"/>
    <w:rsid w:val="00AC0172"/>
    <w:rsid w:val="00AC0784"/>
    <w:rsid w:val="00AC0835"/>
    <w:rsid w:val="00AC0F60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BF7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2DBF"/>
    <w:rsid w:val="00AD33FB"/>
    <w:rsid w:val="00AD3DD1"/>
    <w:rsid w:val="00AD3F17"/>
    <w:rsid w:val="00AD3F97"/>
    <w:rsid w:val="00AD3FC4"/>
    <w:rsid w:val="00AD4715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6D05"/>
    <w:rsid w:val="00AE7B06"/>
    <w:rsid w:val="00AE7D1F"/>
    <w:rsid w:val="00AE7D9F"/>
    <w:rsid w:val="00AE7E87"/>
    <w:rsid w:val="00AF01E0"/>
    <w:rsid w:val="00AF0C00"/>
    <w:rsid w:val="00AF0D02"/>
    <w:rsid w:val="00AF0E3C"/>
    <w:rsid w:val="00AF13F8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5BAF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01F"/>
    <w:rsid w:val="00B0629B"/>
    <w:rsid w:val="00B0650F"/>
    <w:rsid w:val="00B067CB"/>
    <w:rsid w:val="00B06B7E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06E"/>
    <w:rsid w:val="00B241BC"/>
    <w:rsid w:val="00B2498A"/>
    <w:rsid w:val="00B24A58"/>
    <w:rsid w:val="00B24D7A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1C0B"/>
    <w:rsid w:val="00B320F2"/>
    <w:rsid w:val="00B32B16"/>
    <w:rsid w:val="00B332E5"/>
    <w:rsid w:val="00B335F3"/>
    <w:rsid w:val="00B33FC6"/>
    <w:rsid w:val="00B344F1"/>
    <w:rsid w:val="00B3457F"/>
    <w:rsid w:val="00B34A94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9EB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8A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5E1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467"/>
    <w:rsid w:val="00B558A1"/>
    <w:rsid w:val="00B55D10"/>
    <w:rsid w:val="00B56543"/>
    <w:rsid w:val="00B56A00"/>
    <w:rsid w:val="00B56B28"/>
    <w:rsid w:val="00B57476"/>
    <w:rsid w:val="00B57886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4EF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83B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BD3"/>
    <w:rsid w:val="00B86E72"/>
    <w:rsid w:val="00B86E91"/>
    <w:rsid w:val="00B8704C"/>
    <w:rsid w:val="00B87319"/>
    <w:rsid w:val="00B877B3"/>
    <w:rsid w:val="00B877D4"/>
    <w:rsid w:val="00B87C94"/>
    <w:rsid w:val="00B901E3"/>
    <w:rsid w:val="00B90874"/>
    <w:rsid w:val="00B9087E"/>
    <w:rsid w:val="00B91D75"/>
    <w:rsid w:val="00B92580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E15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2F38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CA3"/>
    <w:rsid w:val="00BA6EA3"/>
    <w:rsid w:val="00BA756F"/>
    <w:rsid w:val="00BA7811"/>
    <w:rsid w:val="00BA7E93"/>
    <w:rsid w:val="00BB08FF"/>
    <w:rsid w:val="00BB10BD"/>
    <w:rsid w:val="00BB11CA"/>
    <w:rsid w:val="00BB1396"/>
    <w:rsid w:val="00BB142C"/>
    <w:rsid w:val="00BB1851"/>
    <w:rsid w:val="00BB1872"/>
    <w:rsid w:val="00BB1A55"/>
    <w:rsid w:val="00BB1B28"/>
    <w:rsid w:val="00BB1D36"/>
    <w:rsid w:val="00BB21AB"/>
    <w:rsid w:val="00BB26DD"/>
    <w:rsid w:val="00BB27FB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12B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A02"/>
    <w:rsid w:val="00BC6B4C"/>
    <w:rsid w:val="00BC6D0D"/>
    <w:rsid w:val="00BC7172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D4B"/>
    <w:rsid w:val="00BE39D9"/>
    <w:rsid w:val="00BE4245"/>
    <w:rsid w:val="00BE4795"/>
    <w:rsid w:val="00BE48C3"/>
    <w:rsid w:val="00BE4D32"/>
    <w:rsid w:val="00BE51ED"/>
    <w:rsid w:val="00BE528E"/>
    <w:rsid w:val="00BE540F"/>
    <w:rsid w:val="00BE5503"/>
    <w:rsid w:val="00BE5FE1"/>
    <w:rsid w:val="00BE604C"/>
    <w:rsid w:val="00BE69AE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25"/>
    <w:rsid w:val="00BF3C4C"/>
    <w:rsid w:val="00BF3F37"/>
    <w:rsid w:val="00BF4055"/>
    <w:rsid w:val="00BF439B"/>
    <w:rsid w:val="00BF4424"/>
    <w:rsid w:val="00BF4D52"/>
    <w:rsid w:val="00BF4D75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B87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730"/>
    <w:rsid w:val="00C07B1C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6F1"/>
    <w:rsid w:val="00C20BB3"/>
    <w:rsid w:val="00C210A4"/>
    <w:rsid w:val="00C21163"/>
    <w:rsid w:val="00C22058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76F6"/>
    <w:rsid w:val="00C277A8"/>
    <w:rsid w:val="00C302CB"/>
    <w:rsid w:val="00C303B6"/>
    <w:rsid w:val="00C3074A"/>
    <w:rsid w:val="00C30A8C"/>
    <w:rsid w:val="00C310AD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2FA"/>
    <w:rsid w:val="00C7145D"/>
    <w:rsid w:val="00C71C4B"/>
    <w:rsid w:val="00C722C4"/>
    <w:rsid w:val="00C72640"/>
    <w:rsid w:val="00C729A4"/>
    <w:rsid w:val="00C72CD2"/>
    <w:rsid w:val="00C72D58"/>
    <w:rsid w:val="00C72F39"/>
    <w:rsid w:val="00C7339C"/>
    <w:rsid w:val="00C73739"/>
    <w:rsid w:val="00C73FD9"/>
    <w:rsid w:val="00C74752"/>
    <w:rsid w:val="00C753D3"/>
    <w:rsid w:val="00C757E4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CB0"/>
    <w:rsid w:val="00C84241"/>
    <w:rsid w:val="00C847DE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1F6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4D1"/>
    <w:rsid w:val="00CB3620"/>
    <w:rsid w:val="00CB4082"/>
    <w:rsid w:val="00CB4802"/>
    <w:rsid w:val="00CB4DA3"/>
    <w:rsid w:val="00CB4E3A"/>
    <w:rsid w:val="00CB5591"/>
    <w:rsid w:val="00CB5760"/>
    <w:rsid w:val="00CB5928"/>
    <w:rsid w:val="00CB6011"/>
    <w:rsid w:val="00CB66F8"/>
    <w:rsid w:val="00CB68E3"/>
    <w:rsid w:val="00CB698A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D63"/>
    <w:rsid w:val="00CC3FB7"/>
    <w:rsid w:val="00CC409B"/>
    <w:rsid w:val="00CC422D"/>
    <w:rsid w:val="00CC42FE"/>
    <w:rsid w:val="00CC48FF"/>
    <w:rsid w:val="00CC4DD4"/>
    <w:rsid w:val="00CC5694"/>
    <w:rsid w:val="00CC5AD1"/>
    <w:rsid w:val="00CC5D0C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4D4"/>
    <w:rsid w:val="00CD3B4E"/>
    <w:rsid w:val="00CD3BF7"/>
    <w:rsid w:val="00CD3C94"/>
    <w:rsid w:val="00CD4641"/>
    <w:rsid w:val="00CD4A18"/>
    <w:rsid w:val="00CD51FB"/>
    <w:rsid w:val="00CD5830"/>
    <w:rsid w:val="00CD637F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E7B40"/>
    <w:rsid w:val="00CF0474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805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5F2"/>
    <w:rsid w:val="00D0162D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273"/>
    <w:rsid w:val="00D12585"/>
    <w:rsid w:val="00D13079"/>
    <w:rsid w:val="00D1354C"/>
    <w:rsid w:val="00D13683"/>
    <w:rsid w:val="00D13894"/>
    <w:rsid w:val="00D138B9"/>
    <w:rsid w:val="00D14315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00"/>
    <w:rsid w:val="00D212C2"/>
    <w:rsid w:val="00D215C6"/>
    <w:rsid w:val="00D215CB"/>
    <w:rsid w:val="00D218F0"/>
    <w:rsid w:val="00D22455"/>
    <w:rsid w:val="00D226F2"/>
    <w:rsid w:val="00D22B54"/>
    <w:rsid w:val="00D238E4"/>
    <w:rsid w:val="00D239C9"/>
    <w:rsid w:val="00D23AE0"/>
    <w:rsid w:val="00D24D0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131"/>
    <w:rsid w:val="00D3734B"/>
    <w:rsid w:val="00D37C64"/>
    <w:rsid w:val="00D37F20"/>
    <w:rsid w:val="00D40D5E"/>
    <w:rsid w:val="00D40D72"/>
    <w:rsid w:val="00D40DC8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3EE0"/>
    <w:rsid w:val="00D547A8"/>
    <w:rsid w:val="00D54F24"/>
    <w:rsid w:val="00D553D6"/>
    <w:rsid w:val="00D55599"/>
    <w:rsid w:val="00D55745"/>
    <w:rsid w:val="00D55931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B9C"/>
    <w:rsid w:val="00D60D4F"/>
    <w:rsid w:val="00D610FE"/>
    <w:rsid w:val="00D6127B"/>
    <w:rsid w:val="00D6137B"/>
    <w:rsid w:val="00D618E3"/>
    <w:rsid w:val="00D61B45"/>
    <w:rsid w:val="00D61D9B"/>
    <w:rsid w:val="00D626FD"/>
    <w:rsid w:val="00D62970"/>
    <w:rsid w:val="00D62E50"/>
    <w:rsid w:val="00D63121"/>
    <w:rsid w:val="00D6323F"/>
    <w:rsid w:val="00D63867"/>
    <w:rsid w:val="00D63DEC"/>
    <w:rsid w:val="00D64210"/>
    <w:rsid w:val="00D642D7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676AB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6D6D"/>
    <w:rsid w:val="00D77298"/>
    <w:rsid w:val="00D77544"/>
    <w:rsid w:val="00D77D73"/>
    <w:rsid w:val="00D802BF"/>
    <w:rsid w:val="00D804AE"/>
    <w:rsid w:val="00D8112E"/>
    <w:rsid w:val="00D8124F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6EA8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5DFB"/>
    <w:rsid w:val="00D96618"/>
    <w:rsid w:val="00D9683A"/>
    <w:rsid w:val="00D96965"/>
    <w:rsid w:val="00D969F1"/>
    <w:rsid w:val="00D97433"/>
    <w:rsid w:val="00D979D2"/>
    <w:rsid w:val="00D97E5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4D77"/>
    <w:rsid w:val="00DC6741"/>
    <w:rsid w:val="00DC69A5"/>
    <w:rsid w:val="00DC6EFD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137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03C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118"/>
    <w:rsid w:val="00DE74CF"/>
    <w:rsid w:val="00DE79D3"/>
    <w:rsid w:val="00DF0AEF"/>
    <w:rsid w:val="00DF0F19"/>
    <w:rsid w:val="00DF10E3"/>
    <w:rsid w:val="00DF11BA"/>
    <w:rsid w:val="00DF1806"/>
    <w:rsid w:val="00DF2305"/>
    <w:rsid w:val="00DF26B1"/>
    <w:rsid w:val="00DF2E7C"/>
    <w:rsid w:val="00DF3090"/>
    <w:rsid w:val="00DF34A7"/>
    <w:rsid w:val="00DF3626"/>
    <w:rsid w:val="00DF3BBD"/>
    <w:rsid w:val="00DF3CC3"/>
    <w:rsid w:val="00DF42AC"/>
    <w:rsid w:val="00DF476F"/>
    <w:rsid w:val="00DF5518"/>
    <w:rsid w:val="00DF5C51"/>
    <w:rsid w:val="00DF704D"/>
    <w:rsid w:val="00DF7253"/>
    <w:rsid w:val="00DF72C2"/>
    <w:rsid w:val="00DF7518"/>
    <w:rsid w:val="00DF7B9D"/>
    <w:rsid w:val="00DF7E7F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05B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017"/>
    <w:rsid w:val="00E174E7"/>
    <w:rsid w:val="00E179BC"/>
    <w:rsid w:val="00E20512"/>
    <w:rsid w:val="00E207C1"/>
    <w:rsid w:val="00E20EF2"/>
    <w:rsid w:val="00E20F1C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7D0"/>
    <w:rsid w:val="00E24932"/>
    <w:rsid w:val="00E24B7C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2F9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199B"/>
    <w:rsid w:val="00E41ABF"/>
    <w:rsid w:val="00E41C47"/>
    <w:rsid w:val="00E41E35"/>
    <w:rsid w:val="00E4260E"/>
    <w:rsid w:val="00E426D5"/>
    <w:rsid w:val="00E4283F"/>
    <w:rsid w:val="00E429FA"/>
    <w:rsid w:val="00E431F2"/>
    <w:rsid w:val="00E43910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FB0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271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7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C0B"/>
    <w:rsid w:val="00E8118F"/>
    <w:rsid w:val="00E81981"/>
    <w:rsid w:val="00E82676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7A1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A20"/>
    <w:rsid w:val="00EA5E3A"/>
    <w:rsid w:val="00EA5F7E"/>
    <w:rsid w:val="00EA64ED"/>
    <w:rsid w:val="00EA6778"/>
    <w:rsid w:val="00EA72A6"/>
    <w:rsid w:val="00EA7BC2"/>
    <w:rsid w:val="00EA7D72"/>
    <w:rsid w:val="00EB00A7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A08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1F2"/>
    <w:rsid w:val="00ED1688"/>
    <w:rsid w:val="00ED1EE4"/>
    <w:rsid w:val="00ED1F06"/>
    <w:rsid w:val="00ED2704"/>
    <w:rsid w:val="00ED2B8B"/>
    <w:rsid w:val="00ED3037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6EF6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6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4951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D77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582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A9A"/>
    <w:rsid w:val="00F37D1E"/>
    <w:rsid w:val="00F37EA2"/>
    <w:rsid w:val="00F4019E"/>
    <w:rsid w:val="00F403C9"/>
    <w:rsid w:val="00F41085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3C2C"/>
    <w:rsid w:val="00F444BD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6D1"/>
    <w:rsid w:val="00F548D7"/>
    <w:rsid w:val="00F54A36"/>
    <w:rsid w:val="00F55A1B"/>
    <w:rsid w:val="00F55ACF"/>
    <w:rsid w:val="00F55CEB"/>
    <w:rsid w:val="00F55EDC"/>
    <w:rsid w:val="00F56EDE"/>
    <w:rsid w:val="00F57D19"/>
    <w:rsid w:val="00F60223"/>
    <w:rsid w:val="00F60771"/>
    <w:rsid w:val="00F60F63"/>
    <w:rsid w:val="00F6119D"/>
    <w:rsid w:val="00F6135C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94C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357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77D3"/>
    <w:rsid w:val="00F87A25"/>
    <w:rsid w:val="00F87D56"/>
    <w:rsid w:val="00F9038D"/>
    <w:rsid w:val="00F903CF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29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532"/>
    <w:rsid w:val="00FA2701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2FF3"/>
    <w:rsid w:val="00FB343D"/>
    <w:rsid w:val="00FB38EF"/>
    <w:rsid w:val="00FB395F"/>
    <w:rsid w:val="00FB45C1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13C"/>
    <w:rsid w:val="00FD0793"/>
    <w:rsid w:val="00FD0809"/>
    <w:rsid w:val="00FD0F37"/>
    <w:rsid w:val="00FD1F9C"/>
    <w:rsid w:val="00FD1FDF"/>
    <w:rsid w:val="00FD28C1"/>
    <w:rsid w:val="00FD2A62"/>
    <w:rsid w:val="00FD2B04"/>
    <w:rsid w:val="00FD2CB6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128"/>
    <w:rsid w:val="00FE220D"/>
    <w:rsid w:val="00FE2494"/>
    <w:rsid w:val="00FE25DA"/>
    <w:rsid w:val="00FE3056"/>
    <w:rsid w:val="00FE367F"/>
    <w:rsid w:val="00FE3ADA"/>
    <w:rsid w:val="00FE3E10"/>
    <w:rsid w:val="00FE4A59"/>
    <w:rsid w:val="00FE59B6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2A45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7C603"/>
  <w15:chartTrackingRefBased/>
  <w15:docId w15:val="{D8D9E43D-C52B-4E11-9AD1-BAF9186D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0"/>
    <w:next w:val="a0"/>
    <w:link w:val="5Char"/>
    <w:semiHidden/>
    <w:unhideWhenUsed/>
    <w:qFormat/>
    <w:rsid w:val="00851B4B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rsid w:val="003B6537"/>
    <w:rPr>
      <w:sz w:val="18"/>
      <w:szCs w:val="18"/>
    </w:rPr>
  </w:style>
  <w:style w:type="paragraph" w:styleId="a9">
    <w:name w:val="annotation text"/>
    <w:basedOn w:val="a0"/>
    <w:link w:val="Char0"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0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1"/>
    <w:uiPriority w:val="99"/>
    <w:semiHidden/>
    <w:rsid w:val="00443248"/>
    <w:rPr>
      <w:color w:val="808080"/>
    </w:rPr>
  </w:style>
  <w:style w:type="character" w:customStyle="1" w:styleId="Char0">
    <w:name w:val="메모 텍스트 Char"/>
    <w:basedOn w:val="a1"/>
    <w:link w:val="a9"/>
    <w:rsid w:val="00B06B7E"/>
    <w:rPr>
      <w:rFonts w:eastAsia="MS Mincho"/>
      <w:lang w:val="en-GB" w:eastAsia="en-US"/>
    </w:rPr>
  </w:style>
  <w:style w:type="character" w:customStyle="1" w:styleId="5Char">
    <w:name w:val="제목 5 Char"/>
    <w:basedOn w:val="a1"/>
    <w:link w:val="5"/>
    <w:semiHidden/>
    <w:rsid w:val="00851B4B"/>
    <w:rPr>
      <w:rFonts w:asciiTheme="majorHAnsi" w:eastAsiaTheme="majorEastAsia" w:hAnsiTheme="majorHAnsi" w:cstheme="majorBidi"/>
      <w:lang w:val="en-GB" w:eastAsia="en-US"/>
    </w:rPr>
  </w:style>
  <w:style w:type="paragraph" w:customStyle="1" w:styleId="B1">
    <w:name w:val="B1"/>
    <w:basedOn w:val="a0"/>
    <w:link w:val="B1Zchn"/>
    <w:qFormat/>
    <w:rsid w:val="00A220B4"/>
    <w:pPr>
      <w:spacing w:before="0" w:line="240" w:lineRule="auto"/>
      <w:ind w:left="568"/>
      <w:jc w:val="left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A220B4"/>
    <w:rPr>
      <w:rFonts w:eastAsiaTheme="minorEastAsia"/>
      <w:lang w:val="x-none" w:eastAsia="en-US"/>
    </w:rPr>
  </w:style>
  <w:style w:type="character" w:customStyle="1" w:styleId="B2Char">
    <w:name w:val="B2 Char"/>
    <w:link w:val="B2"/>
    <w:qFormat/>
    <w:rsid w:val="00A220B4"/>
    <w:rPr>
      <w:rFonts w:eastAsia="MS Mincho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D4247-A5A3-4FED-81B9-DCBF547B9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LGE</cp:lastModifiedBy>
  <cp:revision>2</cp:revision>
  <cp:lastPrinted>2010-11-09T05:20:00Z</cp:lastPrinted>
  <dcterms:created xsi:type="dcterms:W3CDTF">2020-08-06T09:50:00Z</dcterms:created>
  <dcterms:modified xsi:type="dcterms:W3CDTF">2020-08-06T09:50:00Z</dcterms:modified>
</cp:coreProperties>
</file>